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04210D65" w:rsidR="00ED1832" w:rsidRDefault="00ED1832" w:rsidP="008C0FB8">
      <w:pPr>
        <w:pStyle w:val="a5"/>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07FB7" w:rsidRPr="00607FB7">
        <w:rPr>
          <w:rFonts w:eastAsia="宋体"/>
          <w:sz w:val="22"/>
          <w:szCs w:val="22"/>
          <w:lang w:eastAsia="zh-CN"/>
        </w:rPr>
        <w:t>R2-2301630</w:t>
      </w:r>
      <w:r>
        <w:rPr>
          <w:rFonts w:eastAsiaTheme="minorEastAsia" w:hint="eastAsia"/>
          <w:sz w:val="22"/>
          <w:szCs w:val="22"/>
          <w:lang w:val="en-GB" w:eastAsia="zh-CN"/>
        </w:rPr>
        <w:t xml:space="preserve">                                         </w:t>
      </w:r>
    </w:p>
    <w:p w14:paraId="1F611674" w14:textId="77777777" w:rsidR="00ED1832" w:rsidRDefault="00ED1832" w:rsidP="008C0FB8">
      <w:pPr>
        <w:pStyle w:val="a5"/>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162C870" w14:textId="2E70DCA4"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DE4681" w:rsidRPr="00DE4681">
        <w:rPr>
          <w:rFonts w:eastAsiaTheme="minorEastAsia" w:cs="Arial"/>
          <w:sz w:val="22"/>
          <w:szCs w:val="22"/>
          <w:lang w:eastAsia="zh-CN"/>
        </w:rPr>
        <w:t xml:space="preserve">Discussion on network flag </w:t>
      </w:r>
      <w:proofErr w:type="spellStart"/>
      <w:r w:rsidR="00DE4681" w:rsidRPr="00DE4681">
        <w:rPr>
          <w:rFonts w:eastAsiaTheme="minorEastAsia" w:cs="Arial"/>
          <w:i/>
          <w:sz w:val="22"/>
          <w:szCs w:val="22"/>
          <w:lang w:eastAsia="zh-CN"/>
        </w:rPr>
        <w:t>deriveSSB-IndexFromCellInter</w:t>
      </w:r>
      <w:proofErr w:type="spellEnd"/>
    </w:p>
    <w:p w14:paraId="15B02E22" w14:textId="6D77CD8E" w:rsidR="00ED1832" w:rsidRDefault="00ED1832" w:rsidP="008C0FB8">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E4681">
        <w:rPr>
          <w:rFonts w:eastAsia="宋体" w:cs="Arial" w:hint="eastAsia"/>
          <w:sz w:val="22"/>
          <w:szCs w:val="22"/>
          <w:lang w:eastAsia="zh-CN"/>
        </w:rPr>
        <w:t>6.1.3.2</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1"/>
        <w:jc w:val="both"/>
        <w:rPr>
          <w:szCs w:val="28"/>
        </w:rPr>
      </w:pPr>
      <w:bookmarkStart w:id="3" w:name="_Ref35586532"/>
      <w:r w:rsidRPr="00D62F40">
        <w:rPr>
          <w:szCs w:val="28"/>
        </w:rPr>
        <w:t>Introduction</w:t>
      </w:r>
      <w:bookmarkEnd w:id="3"/>
    </w:p>
    <w:p w14:paraId="27C21F75" w14:textId="45FE1C4B" w:rsidR="00DE4681" w:rsidRPr="00DE4681" w:rsidRDefault="00DE4681" w:rsidP="00DE4681">
      <w:pPr>
        <w:pStyle w:val="a1"/>
        <w:rPr>
          <w:rFonts w:eastAsiaTheme="minorEastAsia"/>
          <w:lang w:eastAsia="zh-CN"/>
        </w:rPr>
      </w:pPr>
      <w:proofErr w:type="gramStart"/>
      <w:r>
        <w:rPr>
          <w:rFonts w:eastAsiaTheme="minorEastAsia" w:hint="eastAsia"/>
          <w:lang w:eastAsia="zh-CN"/>
        </w:rPr>
        <w:t xml:space="preserve">A </w:t>
      </w:r>
      <w:r w:rsidRPr="00DE4681">
        <w:rPr>
          <w:bCs/>
        </w:rPr>
        <w:t>LS</w:t>
      </w:r>
      <w:proofErr w:type="gramEnd"/>
      <w:r w:rsidRPr="00DE4681">
        <w:rPr>
          <w:bCs/>
        </w:rPr>
        <w:t xml:space="preserve"> on UE capability for network flag </w:t>
      </w:r>
      <w:proofErr w:type="spellStart"/>
      <w:r w:rsidRPr="00DE4681">
        <w:rPr>
          <w:bCs/>
          <w:i/>
          <w:iCs/>
          <w:lang w:eastAsia="zh-CN"/>
        </w:rPr>
        <w:t>deriveSSB-IndexFromCellInter</w:t>
      </w:r>
      <w:proofErr w:type="spellEnd"/>
      <w:r>
        <w:rPr>
          <w:rFonts w:eastAsiaTheme="minorEastAsia" w:hint="eastAsia"/>
          <w:bCs/>
          <w:i/>
          <w:iCs/>
          <w:lang w:eastAsia="zh-CN"/>
        </w:rPr>
        <w:t xml:space="preserve"> </w:t>
      </w:r>
      <w:r w:rsidRPr="00DE4681">
        <w:rPr>
          <w:rFonts w:eastAsiaTheme="minorEastAsia"/>
          <w:bCs/>
          <w:iCs/>
          <w:lang w:eastAsia="zh-CN"/>
        </w:rPr>
        <w:fldChar w:fldCharType="begin"/>
      </w:r>
      <w:r w:rsidRPr="00DE4681">
        <w:rPr>
          <w:rFonts w:eastAsiaTheme="minorEastAsia"/>
          <w:bCs/>
          <w:iCs/>
          <w:lang w:eastAsia="zh-CN"/>
        </w:rPr>
        <w:instrText xml:space="preserve"> </w:instrText>
      </w:r>
      <w:r w:rsidRPr="00DE4681">
        <w:rPr>
          <w:rFonts w:eastAsiaTheme="minorEastAsia" w:hint="eastAsia"/>
          <w:bCs/>
          <w:iCs/>
          <w:lang w:eastAsia="zh-CN"/>
        </w:rPr>
        <w:instrText>REF _Ref127198602 \r \h</w:instrText>
      </w:r>
      <w:r w:rsidRPr="00DE4681">
        <w:rPr>
          <w:rFonts w:eastAsiaTheme="minorEastAsia"/>
          <w:bCs/>
          <w:iCs/>
          <w:lang w:eastAsia="zh-CN"/>
        </w:rPr>
        <w:instrText xml:space="preserve"> </w:instrText>
      </w:r>
      <w:r>
        <w:rPr>
          <w:rFonts w:eastAsiaTheme="minorEastAsia"/>
          <w:bCs/>
          <w:iCs/>
          <w:lang w:eastAsia="zh-CN"/>
        </w:rPr>
        <w:instrText xml:space="preserve"> \* MERGEFORMAT </w:instrText>
      </w:r>
      <w:r w:rsidRPr="00DE4681">
        <w:rPr>
          <w:rFonts w:eastAsiaTheme="minorEastAsia"/>
          <w:bCs/>
          <w:iCs/>
          <w:lang w:eastAsia="zh-CN"/>
        </w:rPr>
      </w:r>
      <w:r w:rsidRPr="00DE4681">
        <w:rPr>
          <w:rFonts w:eastAsiaTheme="minorEastAsia"/>
          <w:bCs/>
          <w:iCs/>
          <w:lang w:eastAsia="zh-CN"/>
        </w:rPr>
        <w:fldChar w:fldCharType="separate"/>
      </w:r>
      <w:r w:rsidRPr="00DE4681">
        <w:rPr>
          <w:rFonts w:eastAsiaTheme="minorEastAsia"/>
          <w:bCs/>
          <w:iCs/>
          <w:lang w:eastAsia="zh-CN"/>
        </w:rPr>
        <w:t>[1]</w:t>
      </w:r>
      <w:r w:rsidRPr="00DE4681">
        <w:rPr>
          <w:rFonts w:eastAsiaTheme="minorEastAsia"/>
          <w:bCs/>
          <w:iCs/>
          <w:lang w:eastAsia="zh-CN"/>
        </w:rPr>
        <w:fldChar w:fldCharType="end"/>
      </w:r>
      <w:r>
        <w:rPr>
          <w:rFonts w:eastAsiaTheme="minorEastAsia" w:hint="eastAsia"/>
          <w:bCs/>
          <w:iCs/>
          <w:lang w:eastAsia="zh-CN"/>
        </w:rPr>
        <w:t xml:space="preserve"> was received. This contribution discusses the possible RAN2 impacts according to the LS.</w:t>
      </w:r>
    </w:p>
    <w:p w14:paraId="4DFD41D3" w14:textId="3ED26038" w:rsidR="00A05468" w:rsidRDefault="00A05468" w:rsidP="008C0FB8">
      <w:pPr>
        <w:pStyle w:val="1"/>
        <w:jc w:val="both"/>
      </w:pPr>
      <w:r w:rsidRPr="00AA54B6">
        <w:rPr>
          <w:rFonts w:hint="eastAsia"/>
        </w:rPr>
        <w:t>Discussion</w:t>
      </w:r>
    </w:p>
    <w:p w14:paraId="40904F00" w14:textId="5C26F633" w:rsidR="00DE4681" w:rsidRPr="00250250" w:rsidRDefault="00DE4681">
      <w:pPr>
        <w:pStyle w:val="a1"/>
        <w:numPr>
          <w:ilvl w:val="0"/>
          <w:numId w:val="12"/>
        </w:numPr>
        <w:rPr>
          <w:b/>
          <w:bCs/>
          <w:i/>
          <w:iCs/>
          <w:lang w:eastAsia="zh-CN"/>
        </w:rPr>
      </w:pPr>
      <w:r w:rsidRPr="00250250">
        <w:rPr>
          <w:rFonts w:eastAsiaTheme="minorEastAsia" w:hint="eastAsia"/>
          <w:b/>
          <w:bCs/>
          <w:lang w:eastAsia="zh-CN"/>
        </w:rPr>
        <w:t xml:space="preserve">Background of </w:t>
      </w:r>
      <w:r w:rsidRPr="00250250">
        <w:rPr>
          <w:b/>
          <w:bCs/>
        </w:rPr>
        <w:t xml:space="preserve">network flag </w:t>
      </w:r>
      <w:proofErr w:type="spellStart"/>
      <w:r w:rsidRPr="00250250">
        <w:rPr>
          <w:b/>
          <w:bCs/>
          <w:i/>
          <w:iCs/>
          <w:lang w:eastAsia="zh-CN"/>
        </w:rPr>
        <w:t>deriveSSB-IndexFromCellInter</w:t>
      </w:r>
      <w:proofErr w:type="spellEnd"/>
    </w:p>
    <w:p w14:paraId="5DBFE355" w14:textId="083BF0F9" w:rsidR="00250250" w:rsidRDefault="00250250" w:rsidP="00DE4681">
      <w:pPr>
        <w:pStyle w:val="a1"/>
        <w:rPr>
          <w:bCs/>
          <w:lang w:eastAsia="zh-CN"/>
        </w:rPr>
      </w:pPr>
      <w:r>
        <w:rPr>
          <w:rFonts w:eastAsiaTheme="minorEastAsia" w:hint="eastAsia"/>
          <w:lang w:eastAsia="zh-CN"/>
        </w:rPr>
        <w:t>R</w:t>
      </w:r>
      <w:r>
        <w:rPr>
          <w:rFonts w:eastAsiaTheme="minorEastAsia"/>
          <w:lang w:eastAsia="zh-CN"/>
        </w:rPr>
        <w:t xml:space="preserve">AN2 </w:t>
      </w:r>
      <w:r>
        <w:rPr>
          <w:rFonts w:eastAsiaTheme="minorEastAsia" w:hint="eastAsia"/>
          <w:lang w:eastAsia="zh-CN"/>
        </w:rPr>
        <w:t>int</w:t>
      </w:r>
      <w:r>
        <w:rPr>
          <w:rFonts w:eastAsiaTheme="minorEastAsia"/>
          <w:lang w:eastAsia="zh-CN"/>
        </w:rPr>
        <w:t xml:space="preserve">roduced network flag </w:t>
      </w:r>
      <w:proofErr w:type="spellStart"/>
      <w:r w:rsidRPr="00DE4681">
        <w:rPr>
          <w:bCs/>
          <w:i/>
          <w:iCs/>
          <w:lang w:eastAsia="zh-CN"/>
        </w:rPr>
        <w:t>deriveSSB-IndexFromCellInter</w:t>
      </w:r>
      <w:proofErr w:type="spellEnd"/>
      <w:r w:rsidR="00CF344F">
        <w:rPr>
          <w:bCs/>
          <w:lang w:eastAsia="zh-CN"/>
        </w:rPr>
        <w:t xml:space="preserve"> in RAN2#117e meeting</w:t>
      </w:r>
      <w:r w:rsidR="006409F0">
        <w:rPr>
          <w:bCs/>
          <w:lang w:eastAsia="zh-CN"/>
        </w:rPr>
        <w:t xml:space="preserve"> according to RAN4 LS </w:t>
      </w:r>
      <w:r w:rsidR="006409F0">
        <w:rPr>
          <w:bCs/>
          <w:lang w:eastAsia="zh-CN"/>
        </w:rPr>
        <w:fldChar w:fldCharType="begin"/>
      </w:r>
      <w:r w:rsidR="006409F0">
        <w:rPr>
          <w:bCs/>
          <w:lang w:eastAsia="zh-CN"/>
        </w:rPr>
        <w:instrText xml:space="preserve"> REF _Ref127205429 \r \h </w:instrText>
      </w:r>
      <w:r w:rsidR="006409F0">
        <w:rPr>
          <w:bCs/>
          <w:lang w:eastAsia="zh-CN"/>
        </w:rPr>
      </w:r>
      <w:r w:rsidR="006409F0">
        <w:rPr>
          <w:bCs/>
          <w:lang w:eastAsia="zh-CN"/>
        </w:rPr>
        <w:fldChar w:fldCharType="separate"/>
      </w:r>
      <w:r w:rsidR="006409F0">
        <w:rPr>
          <w:bCs/>
          <w:lang w:eastAsia="zh-CN"/>
        </w:rPr>
        <w:t>[2]</w:t>
      </w:r>
      <w:r w:rsidR="006409F0">
        <w:rPr>
          <w:bCs/>
          <w:lang w:eastAsia="zh-CN"/>
        </w:rPr>
        <w:fldChar w:fldCharType="end"/>
      </w:r>
      <w:r w:rsidR="006409F0">
        <w:rPr>
          <w:bCs/>
          <w:lang w:eastAsia="zh-CN"/>
        </w:rPr>
        <w:t xml:space="preserve"> as follows to achieve the efficiency of NCSG.</w:t>
      </w:r>
    </w:p>
    <w:tbl>
      <w:tblPr>
        <w:tblStyle w:val="a8"/>
        <w:tblW w:w="0" w:type="auto"/>
        <w:tblLook w:val="04A0" w:firstRow="1" w:lastRow="0" w:firstColumn="1" w:lastColumn="0" w:noHBand="0" w:noVBand="1"/>
      </w:tblPr>
      <w:tblGrid>
        <w:gridCol w:w="8522"/>
      </w:tblGrid>
      <w:tr w:rsidR="006409F0" w14:paraId="6A0EBCE4" w14:textId="77777777" w:rsidTr="006409F0">
        <w:tc>
          <w:tcPr>
            <w:tcW w:w="8522" w:type="dxa"/>
          </w:tcPr>
          <w:p w14:paraId="5271578F" w14:textId="77777777" w:rsidR="006409F0" w:rsidRDefault="006409F0" w:rsidP="006409F0">
            <w:pPr>
              <w:spacing w:beforeLines="100" w:before="240"/>
              <w:rPr>
                <w:szCs w:val="22"/>
              </w:rPr>
            </w:pPr>
            <w:r>
              <w:rPr>
                <w:szCs w:val="22"/>
              </w:rPr>
              <w:t xml:space="preserve">Besides, RAN4 identified that efficiency of NCSG can be increased if </w:t>
            </w:r>
            <w:r w:rsidRPr="004E1037">
              <w:rPr>
                <w:szCs w:val="22"/>
              </w:rPr>
              <w:t>the SSB indexes of target cell(s) on a frequency different than serving cell frequency can be derived from a serving cell</w:t>
            </w:r>
            <w:r>
              <w:rPr>
                <w:szCs w:val="22"/>
              </w:rPr>
              <w:t>. However, t</w:t>
            </w:r>
            <w:r w:rsidRPr="004537F1">
              <w:rPr>
                <w:szCs w:val="22"/>
              </w:rPr>
              <w:t xml:space="preserve">he flag </w:t>
            </w:r>
            <w:proofErr w:type="spellStart"/>
            <w:r w:rsidRPr="004537F1">
              <w:rPr>
                <w:i/>
                <w:iCs/>
                <w:szCs w:val="22"/>
              </w:rPr>
              <w:t>deriveSSB-IndexFromCell</w:t>
            </w:r>
            <w:proofErr w:type="spellEnd"/>
            <w:r w:rsidRPr="004537F1">
              <w:rPr>
                <w:szCs w:val="22"/>
              </w:rPr>
              <w:t xml:space="preserve"> introduced in R15 </w:t>
            </w:r>
            <w:r>
              <w:rPr>
                <w:szCs w:val="22"/>
              </w:rPr>
              <w:t xml:space="preserve">can only </w:t>
            </w:r>
            <w:r w:rsidRPr="004537F1">
              <w:rPr>
                <w:szCs w:val="22"/>
              </w:rPr>
              <w:t>enable UE to derive SSB indexes of target cell(s) on the same frequency as the serving cell frequency</w:t>
            </w:r>
            <w:r>
              <w:rPr>
                <w:szCs w:val="22"/>
              </w:rPr>
              <w:t xml:space="preserve">. </w:t>
            </w:r>
            <w:r w:rsidRPr="00F95561">
              <w:rPr>
                <w:rFonts w:hint="eastAsia"/>
                <w:szCs w:val="22"/>
              </w:rPr>
              <w:t>RAN4 kindly ask</w:t>
            </w:r>
            <w:r w:rsidRPr="00F95561">
              <w:rPr>
                <w:szCs w:val="22"/>
              </w:rPr>
              <w:t>s</w:t>
            </w:r>
            <w:r w:rsidRPr="00F95561">
              <w:rPr>
                <w:rFonts w:hint="eastAsia"/>
                <w:szCs w:val="22"/>
              </w:rPr>
              <w:t xml:space="preserve"> RAN</w:t>
            </w:r>
            <w:r w:rsidRPr="00F95561">
              <w:rPr>
                <w:szCs w:val="22"/>
              </w:rPr>
              <w:t>2</w:t>
            </w:r>
            <w:r w:rsidRPr="00F95561">
              <w:rPr>
                <w:rFonts w:hint="eastAsia"/>
                <w:szCs w:val="22"/>
              </w:rPr>
              <w:t xml:space="preserve"> to design the corresponding </w:t>
            </w:r>
            <w:proofErr w:type="spellStart"/>
            <w:r w:rsidRPr="00F95561">
              <w:rPr>
                <w:szCs w:val="22"/>
              </w:rPr>
              <w:t>signalling</w:t>
            </w:r>
            <w:proofErr w:type="spellEnd"/>
            <w:r w:rsidRPr="00F95561">
              <w:rPr>
                <w:szCs w:val="22"/>
              </w:rPr>
              <w:t xml:space="preserve"> for enabling the derivation of SSB indexes of target cell(s) on a frequency different than serving cell frequency</w:t>
            </w:r>
            <w:r>
              <w:rPr>
                <w:szCs w:val="22"/>
              </w:rPr>
              <w:t xml:space="preserve"> from</w:t>
            </w:r>
            <w:r w:rsidRPr="00F95561">
              <w:rPr>
                <w:szCs w:val="22"/>
              </w:rPr>
              <w:t xml:space="preserve"> serving cell timing, to </w:t>
            </w:r>
            <w:r>
              <w:rPr>
                <w:szCs w:val="22"/>
              </w:rPr>
              <w:t>increase NCSG efficiency.</w:t>
            </w:r>
          </w:p>
          <w:p w14:paraId="6138F5E5" w14:textId="77777777" w:rsidR="006409F0" w:rsidRDefault="006409F0" w:rsidP="006409F0">
            <w:pPr>
              <w:spacing w:beforeLines="100" w:before="240"/>
              <w:rPr>
                <w:iCs/>
                <w:szCs w:val="22"/>
              </w:rPr>
            </w:pPr>
            <w:r>
              <w:rPr>
                <w:szCs w:val="22"/>
              </w:rPr>
              <w:t xml:space="preserve">The new </w:t>
            </w:r>
            <w:r>
              <w:rPr>
                <w:iCs/>
                <w:szCs w:val="22"/>
              </w:rPr>
              <w:t xml:space="preserve">signaling </w:t>
            </w:r>
            <w:r w:rsidRPr="00E8457B">
              <w:rPr>
                <w:iCs/>
                <w:szCs w:val="22"/>
              </w:rPr>
              <w:t xml:space="preserve">can </w:t>
            </w:r>
            <w:r w:rsidRPr="00E8457B">
              <w:rPr>
                <w:rFonts w:hint="eastAsia"/>
                <w:iCs/>
                <w:szCs w:val="22"/>
              </w:rPr>
              <w:t>only</w:t>
            </w:r>
            <w:r w:rsidRPr="00E8457B">
              <w:rPr>
                <w:iCs/>
                <w:szCs w:val="22"/>
              </w:rPr>
              <w:t xml:space="preserve"> be configured if the SCS of SSB is the same between target cell and the serving cell which is used for SSB indexes derivation</w:t>
            </w:r>
            <w:r>
              <w:rPr>
                <w:iCs/>
                <w:szCs w:val="22"/>
              </w:rPr>
              <w:t xml:space="preserve">. </w:t>
            </w:r>
          </w:p>
          <w:p w14:paraId="613E3013" w14:textId="77777777" w:rsidR="006409F0" w:rsidRPr="001A1EAD" w:rsidRDefault="006409F0">
            <w:pPr>
              <w:pStyle w:val="af0"/>
              <w:widowControl w:val="0"/>
              <w:numPr>
                <w:ilvl w:val="0"/>
                <w:numId w:val="13"/>
              </w:numPr>
              <w:overflowPunct/>
              <w:autoSpaceDE/>
              <w:autoSpaceDN/>
              <w:adjustRightInd/>
              <w:spacing w:beforeLines="50" w:before="120" w:after="0" w:line="360" w:lineRule="auto"/>
              <w:contextualSpacing w:val="0"/>
              <w:jc w:val="both"/>
              <w:textAlignment w:val="auto"/>
              <w:rPr>
                <w:szCs w:val="22"/>
              </w:rPr>
            </w:pPr>
            <w:r w:rsidRPr="00715D5E">
              <w:rPr>
                <w:iCs/>
                <w:szCs w:val="22"/>
                <w:lang w:val="en-US"/>
              </w:rPr>
              <w:t>The new signaling can be used in both FR1 and FR2.</w:t>
            </w:r>
          </w:p>
          <w:p w14:paraId="29C73999" w14:textId="77777777" w:rsidR="006409F0" w:rsidRPr="001A1EAD" w:rsidRDefault="006409F0">
            <w:pPr>
              <w:pStyle w:val="af0"/>
              <w:widowControl w:val="0"/>
              <w:numPr>
                <w:ilvl w:val="0"/>
                <w:numId w:val="13"/>
              </w:numPr>
              <w:overflowPunct/>
              <w:autoSpaceDE/>
              <w:autoSpaceDN/>
              <w:adjustRightInd/>
              <w:spacing w:beforeLines="50" w:before="120" w:after="0" w:line="360" w:lineRule="auto"/>
              <w:contextualSpacing w:val="0"/>
              <w:jc w:val="both"/>
              <w:textAlignment w:val="auto"/>
              <w:rPr>
                <w:szCs w:val="22"/>
              </w:rPr>
            </w:pPr>
            <w:r w:rsidRPr="00715D5E">
              <w:rPr>
                <w:rFonts w:eastAsia="PMingLiU"/>
                <w:lang w:eastAsia="zh-TW"/>
              </w:rPr>
              <w:t xml:space="preserve">UE needs to </w:t>
            </w:r>
            <w:r>
              <w:rPr>
                <w:rFonts w:eastAsia="PMingLiU"/>
                <w:lang w:eastAsia="zh-TW"/>
              </w:rPr>
              <w:t>be indicated</w:t>
            </w:r>
            <w:r w:rsidRPr="00715D5E">
              <w:rPr>
                <w:rFonts w:eastAsia="PMingLiU"/>
                <w:lang w:eastAsia="zh-TW"/>
              </w:rPr>
              <w:t xml:space="preserve"> which serving cell to be referred </w:t>
            </w:r>
            <w:r>
              <w:rPr>
                <w:rFonts w:eastAsia="PMingLiU"/>
                <w:lang w:eastAsia="zh-TW"/>
              </w:rPr>
              <w:t xml:space="preserve">from </w:t>
            </w:r>
            <w:r w:rsidRPr="00715D5E">
              <w:rPr>
                <w:rFonts w:eastAsia="PMingLiU"/>
                <w:lang w:eastAsia="zh-TW"/>
              </w:rPr>
              <w:t>under CA</w:t>
            </w:r>
            <w:r>
              <w:rPr>
                <w:rFonts w:eastAsia="PMingLiU"/>
                <w:lang w:eastAsia="zh-TW"/>
              </w:rPr>
              <w:t>.</w:t>
            </w:r>
          </w:p>
          <w:p w14:paraId="7C01BF24" w14:textId="6BEB8B72" w:rsidR="006409F0" w:rsidRPr="006409F0" w:rsidRDefault="006409F0">
            <w:pPr>
              <w:pStyle w:val="af0"/>
              <w:widowControl w:val="0"/>
              <w:numPr>
                <w:ilvl w:val="0"/>
                <w:numId w:val="13"/>
              </w:numPr>
              <w:overflowPunct/>
              <w:autoSpaceDE/>
              <w:autoSpaceDN/>
              <w:adjustRightInd/>
              <w:spacing w:beforeLines="50" w:before="120" w:after="0" w:line="360" w:lineRule="auto"/>
              <w:contextualSpacing w:val="0"/>
              <w:jc w:val="both"/>
              <w:textAlignment w:val="auto"/>
              <w:rPr>
                <w:szCs w:val="22"/>
              </w:rPr>
            </w:pPr>
            <w:r w:rsidRPr="00715D5E">
              <w:rPr>
                <w:rFonts w:eastAsia="PMingLiU"/>
                <w:lang w:eastAsia="zh-TW"/>
              </w:rPr>
              <w:t xml:space="preserve">The indication </w:t>
            </w:r>
            <w:r>
              <w:rPr>
                <w:rFonts w:eastAsia="PMingLiU"/>
                <w:lang w:eastAsia="zh-TW"/>
              </w:rPr>
              <w:t>can</w:t>
            </w:r>
            <w:r w:rsidRPr="00715D5E">
              <w:rPr>
                <w:rFonts w:eastAsia="PMingLiU"/>
                <w:lang w:eastAsia="zh-TW"/>
              </w:rPr>
              <w:t xml:space="preserve"> be per-MO</w:t>
            </w:r>
          </w:p>
        </w:tc>
      </w:tr>
    </w:tbl>
    <w:p w14:paraId="7E98325B" w14:textId="450B54A0" w:rsidR="006409F0" w:rsidRPr="00AD758B" w:rsidRDefault="00AD758B">
      <w:pPr>
        <w:pStyle w:val="a1"/>
        <w:numPr>
          <w:ilvl w:val="0"/>
          <w:numId w:val="12"/>
        </w:numPr>
        <w:rPr>
          <w:rFonts w:eastAsiaTheme="minorEastAsia"/>
          <w:b/>
          <w:bCs/>
          <w:lang w:eastAsia="zh-CN"/>
        </w:rPr>
      </w:pPr>
      <w:r w:rsidRPr="00AD758B">
        <w:rPr>
          <w:rFonts w:eastAsiaTheme="minorEastAsia" w:hint="eastAsia"/>
          <w:b/>
          <w:bCs/>
          <w:lang w:eastAsia="zh-CN"/>
        </w:rPr>
        <w:t>C</w:t>
      </w:r>
      <w:r w:rsidRPr="00AD758B">
        <w:rPr>
          <w:rFonts w:eastAsiaTheme="minorEastAsia"/>
          <w:b/>
          <w:bCs/>
          <w:lang w:eastAsia="zh-CN"/>
        </w:rPr>
        <w:t>urrent RAN4 agreement</w:t>
      </w:r>
    </w:p>
    <w:p w14:paraId="25DF524C" w14:textId="3DDB9EFE" w:rsidR="00AD758B" w:rsidRDefault="00AD758B" w:rsidP="00DE4681">
      <w:pPr>
        <w:pStyle w:val="a1"/>
        <w:rPr>
          <w:rFonts w:eastAsia="等线"/>
          <w:iCs/>
          <w:lang w:eastAsia="zh-CN"/>
        </w:rPr>
      </w:pPr>
      <w:r>
        <w:rPr>
          <w:rFonts w:eastAsiaTheme="minorEastAsia" w:hint="eastAsia"/>
          <w:lang w:eastAsia="zh-CN"/>
        </w:rPr>
        <w:t>I</w:t>
      </w:r>
      <w:r>
        <w:rPr>
          <w:rFonts w:eastAsiaTheme="minorEastAsia"/>
          <w:lang w:eastAsia="zh-CN"/>
        </w:rPr>
        <w:t xml:space="preserve">n RAN4#105 meeting, it was agreed </w:t>
      </w:r>
      <w:proofErr w:type="spellStart"/>
      <w:r w:rsidRPr="00E77B52">
        <w:rPr>
          <w:rFonts w:eastAsia="等线"/>
          <w:i/>
          <w:lang w:eastAsia="zh-CN"/>
        </w:rPr>
        <w:t>deriveSSB-IndexFromCellInter</w:t>
      </w:r>
      <w:proofErr w:type="spellEnd"/>
      <w:r w:rsidRPr="00E77B52">
        <w:rPr>
          <w:rFonts w:eastAsia="等线"/>
          <w:i/>
          <w:lang w:eastAsia="zh-CN"/>
        </w:rPr>
        <w:t xml:space="preserve"> </w:t>
      </w:r>
      <w:r w:rsidRPr="00E77B52">
        <w:rPr>
          <w:rFonts w:eastAsia="等线"/>
          <w:iCs/>
          <w:lang w:eastAsia="zh-CN"/>
        </w:rPr>
        <w:t xml:space="preserve">can be applied to other UEs </w:t>
      </w:r>
      <w:r>
        <w:rPr>
          <w:rFonts w:eastAsia="等线"/>
          <w:iCs/>
          <w:lang w:eastAsia="zh-CN"/>
        </w:rPr>
        <w:t>in FR1 and FR2-1 besides</w:t>
      </w:r>
      <w:r w:rsidRPr="00E77B52">
        <w:rPr>
          <w:rFonts w:eastAsia="等线"/>
          <w:iCs/>
          <w:lang w:eastAsia="zh-CN"/>
        </w:rPr>
        <w:t xml:space="preserve"> NCSG capable UE (i.e. no need to be limited to NCSG capable UE).</w:t>
      </w:r>
      <w:r w:rsidR="000F4B1A">
        <w:rPr>
          <w:rFonts w:eastAsia="等线"/>
          <w:iCs/>
          <w:lang w:eastAsia="zh-CN"/>
        </w:rPr>
        <w:t xml:space="preserve"> Hence, RAN4 sent the LS </w:t>
      </w:r>
      <w:r w:rsidR="000F4B1A">
        <w:rPr>
          <w:rFonts w:eastAsia="等线"/>
          <w:iCs/>
          <w:lang w:eastAsia="zh-CN"/>
        </w:rPr>
        <w:fldChar w:fldCharType="begin"/>
      </w:r>
      <w:r w:rsidR="000F4B1A">
        <w:rPr>
          <w:rFonts w:eastAsia="等线"/>
          <w:iCs/>
          <w:lang w:eastAsia="zh-CN"/>
        </w:rPr>
        <w:instrText xml:space="preserve"> REF _Ref127198602 \r \h </w:instrText>
      </w:r>
      <w:r w:rsidR="000F4B1A">
        <w:rPr>
          <w:rFonts w:eastAsia="等线"/>
          <w:iCs/>
          <w:lang w:eastAsia="zh-CN"/>
        </w:rPr>
      </w:r>
      <w:r w:rsidR="000F4B1A">
        <w:rPr>
          <w:rFonts w:eastAsia="等线"/>
          <w:iCs/>
          <w:lang w:eastAsia="zh-CN"/>
        </w:rPr>
        <w:fldChar w:fldCharType="separate"/>
      </w:r>
      <w:r w:rsidR="000F4B1A">
        <w:rPr>
          <w:rFonts w:eastAsia="等线"/>
          <w:iCs/>
          <w:lang w:eastAsia="zh-CN"/>
        </w:rPr>
        <w:t>[1]</w:t>
      </w:r>
      <w:r w:rsidR="000F4B1A">
        <w:rPr>
          <w:rFonts w:eastAsia="等线"/>
          <w:iCs/>
          <w:lang w:eastAsia="zh-CN"/>
        </w:rPr>
        <w:fldChar w:fldCharType="end"/>
      </w:r>
      <w:r w:rsidR="000F4B1A">
        <w:rPr>
          <w:rFonts w:eastAsia="等线"/>
          <w:iCs/>
          <w:lang w:eastAsia="zh-CN"/>
        </w:rPr>
        <w:t xml:space="preserve"> to RAN2.</w:t>
      </w:r>
    </w:p>
    <w:tbl>
      <w:tblPr>
        <w:tblStyle w:val="a8"/>
        <w:tblW w:w="0" w:type="auto"/>
        <w:tblLook w:val="04A0" w:firstRow="1" w:lastRow="0" w:firstColumn="1" w:lastColumn="0" w:noHBand="0" w:noVBand="1"/>
      </w:tblPr>
      <w:tblGrid>
        <w:gridCol w:w="8522"/>
      </w:tblGrid>
      <w:tr w:rsidR="000F4B1A" w14:paraId="388F4C7D" w14:textId="77777777" w:rsidTr="000F4B1A">
        <w:tc>
          <w:tcPr>
            <w:tcW w:w="8522" w:type="dxa"/>
          </w:tcPr>
          <w:p w14:paraId="6C761ED0" w14:textId="77777777" w:rsidR="000F4B1A" w:rsidRDefault="000F4B1A" w:rsidP="000F4B1A">
            <w:pPr>
              <w:spacing w:after="120"/>
              <w:jc w:val="both"/>
              <w:rPr>
                <w:rFonts w:ascii="Arial" w:hAnsi="Arial" w:cs="Arial"/>
              </w:rPr>
            </w:pPr>
            <w:r w:rsidRPr="005619FF">
              <w:rPr>
                <w:rFonts w:ascii="Arial" w:hAnsi="Arial" w:cs="Arial"/>
              </w:rPr>
              <w:t>Under the release 1</w:t>
            </w:r>
            <w:r>
              <w:rPr>
                <w:rFonts w:ascii="Arial" w:hAnsi="Arial" w:cs="Arial"/>
              </w:rPr>
              <w:t>7</w:t>
            </w:r>
            <w:r w:rsidRPr="005619FF">
              <w:rPr>
                <w:rFonts w:ascii="Arial" w:hAnsi="Arial" w:cs="Arial"/>
              </w:rPr>
              <w:t xml:space="preserve"> </w:t>
            </w:r>
            <w:r>
              <w:rPr>
                <w:rFonts w:ascii="Arial" w:hAnsi="Arial" w:cs="Arial"/>
              </w:rPr>
              <w:t>TEI</w:t>
            </w:r>
            <w:r w:rsidRPr="005619FF">
              <w:rPr>
                <w:rFonts w:ascii="Arial" w:hAnsi="Arial" w:cs="Arial"/>
              </w:rPr>
              <w:t xml:space="preserve">, </w:t>
            </w:r>
            <w:r>
              <w:rPr>
                <w:rFonts w:ascii="Arial" w:hAnsi="Arial" w:cs="Arial"/>
              </w:rPr>
              <w:t xml:space="preserve">for non-NCSG capable UE, </w:t>
            </w:r>
            <w:r w:rsidRPr="005619FF">
              <w:rPr>
                <w:rFonts w:ascii="Arial" w:hAnsi="Arial" w:cs="Arial"/>
              </w:rPr>
              <w:t xml:space="preserve">RAN4 agreed </w:t>
            </w:r>
            <w:r>
              <w:rPr>
                <w:rFonts w:ascii="Arial" w:hAnsi="Arial" w:cs="Arial"/>
              </w:rPr>
              <w:t xml:space="preserve">to introduce </w:t>
            </w:r>
            <w:bookmarkStart w:id="4" w:name="_Hlk127211923"/>
            <w:r>
              <w:rPr>
                <w:rFonts w:ascii="Arial" w:hAnsi="Arial" w:cs="Arial"/>
              </w:rPr>
              <w:t xml:space="preserve">an optional </w:t>
            </w:r>
            <w:r w:rsidRPr="00765A98">
              <w:rPr>
                <w:rFonts w:ascii="Arial" w:hAnsi="Arial" w:cs="Arial"/>
              </w:rPr>
              <w:t>Rel-17</w:t>
            </w:r>
            <w:r>
              <w:rPr>
                <w:rFonts w:ascii="Arial" w:hAnsi="Arial" w:cs="Arial"/>
              </w:rPr>
              <w:t xml:space="preserve"> UE capability to indicate</w:t>
            </w:r>
            <w:bookmarkEnd w:id="4"/>
            <w:r>
              <w:rPr>
                <w:rFonts w:ascii="Arial" w:hAnsi="Arial" w:cs="Arial"/>
              </w:rPr>
              <w:t xml:space="preserve"> whether UE could recognize </w:t>
            </w:r>
            <w:r w:rsidRPr="00A111BD">
              <w:rPr>
                <w:rFonts w:ascii="Arial" w:hAnsi="Arial" w:cs="Arial"/>
              </w:rPr>
              <w:t xml:space="preserve">network flag </w:t>
            </w:r>
            <w:proofErr w:type="spellStart"/>
            <w:r w:rsidRPr="00A111BD">
              <w:rPr>
                <w:rFonts w:ascii="Arial" w:hAnsi="Arial" w:cs="Arial"/>
                <w:i/>
                <w:iCs/>
              </w:rPr>
              <w:t>deriveSSB-IndexFromCellInter</w:t>
            </w:r>
            <w:proofErr w:type="spellEnd"/>
            <w:r>
              <w:rPr>
                <w:rFonts w:ascii="Arial" w:hAnsi="Arial" w:cs="Arial"/>
              </w:rPr>
              <w:t xml:space="preserve">. </w:t>
            </w:r>
            <w:r w:rsidRPr="006B3609">
              <w:rPr>
                <w:rFonts w:ascii="Arial" w:hAnsi="Arial" w:cs="Arial"/>
              </w:rPr>
              <w:t>UE supporting this capability needs to meet corresponding RRM requirement</w:t>
            </w:r>
            <w:r>
              <w:rPr>
                <w:rFonts w:ascii="Arial" w:hAnsi="Arial" w:cs="Arial"/>
              </w:rPr>
              <w:t>s</w:t>
            </w:r>
            <w:r w:rsidRPr="006B3609">
              <w:rPr>
                <w:rFonts w:ascii="Arial" w:hAnsi="Arial" w:cs="Arial"/>
              </w:rPr>
              <w:t xml:space="preserve"> defined in TS38.133</w:t>
            </w:r>
            <w:r>
              <w:rPr>
                <w:rFonts w:ascii="Arial" w:hAnsi="Arial" w:cs="Arial"/>
              </w:rPr>
              <w:t>.</w:t>
            </w:r>
          </w:p>
          <w:p w14:paraId="0A8915BD" w14:textId="77777777" w:rsidR="000F4B1A" w:rsidRPr="00547211" w:rsidRDefault="000F4B1A" w:rsidP="000F4B1A">
            <w:pPr>
              <w:spacing w:after="120"/>
              <w:jc w:val="both"/>
              <w:rPr>
                <w:rFonts w:ascii="Arial" w:hAnsi="Arial" w:cs="Arial"/>
              </w:rPr>
            </w:pPr>
          </w:p>
          <w:p w14:paraId="1F4516FB" w14:textId="4813B705" w:rsidR="000F4B1A" w:rsidRDefault="000F4B1A" w:rsidP="000F4B1A">
            <w:pPr>
              <w:pStyle w:val="a1"/>
              <w:rPr>
                <w:rFonts w:eastAsia="等线"/>
                <w:iCs/>
                <w:lang w:eastAsia="zh-CN"/>
              </w:rPr>
            </w:pPr>
            <w:r w:rsidRPr="005619FF">
              <w:rPr>
                <w:rFonts w:ascii="Arial" w:hAnsi="Arial" w:cs="Arial"/>
              </w:rPr>
              <w:t>RAN4 kindly ask</w:t>
            </w:r>
            <w:r>
              <w:rPr>
                <w:rFonts w:ascii="Arial" w:hAnsi="Arial" w:cs="Arial"/>
              </w:rPr>
              <w:t>s</w:t>
            </w:r>
            <w:r w:rsidRPr="005619FF">
              <w:rPr>
                <w:rFonts w:ascii="Arial" w:hAnsi="Arial" w:cs="Arial"/>
              </w:rPr>
              <w:t xml:space="preserve"> RAN</w:t>
            </w:r>
            <w:r>
              <w:rPr>
                <w:rFonts w:ascii="Arial" w:hAnsi="Arial" w:cs="Arial"/>
              </w:rPr>
              <w:t>2 to</w:t>
            </w:r>
            <w:r w:rsidRPr="00FB1D5F">
              <w:rPr>
                <w:rFonts w:ascii="Arial" w:hAnsi="Arial" w:cs="Arial"/>
              </w:rPr>
              <w:t xml:space="preserve"> take the above information into account</w:t>
            </w:r>
            <w:r w:rsidRPr="005619FF">
              <w:rPr>
                <w:rFonts w:ascii="Arial" w:hAnsi="Arial" w:cs="Arial"/>
              </w:rPr>
              <w:t>.</w:t>
            </w:r>
          </w:p>
        </w:tc>
      </w:tr>
    </w:tbl>
    <w:p w14:paraId="4CA17445" w14:textId="325FB199" w:rsidR="000F4B1A" w:rsidRDefault="00A768D7" w:rsidP="00DE4681">
      <w:pPr>
        <w:pStyle w:val="a1"/>
        <w:rPr>
          <w:rFonts w:eastAsia="等线"/>
          <w:iCs/>
          <w:lang w:eastAsia="zh-CN"/>
        </w:rPr>
      </w:pPr>
      <w:r>
        <w:rPr>
          <w:rFonts w:eastAsia="等线"/>
          <w:iCs/>
          <w:lang w:eastAsia="zh-CN"/>
        </w:rPr>
        <w:t xml:space="preserve">According to the field description of </w:t>
      </w:r>
      <w:proofErr w:type="spellStart"/>
      <w:r w:rsidRPr="00E77B52">
        <w:rPr>
          <w:rFonts w:eastAsia="等线"/>
          <w:i/>
          <w:lang w:eastAsia="zh-CN"/>
        </w:rPr>
        <w:t>deriveSSB-IndexFromCellInter</w:t>
      </w:r>
      <w:proofErr w:type="spellEnd"/>
      <w:r>
        <w:rPr>
          <w:rFonts w:eastAsia="等线"/>
          <w:i/>
          <w:lang w:eastAsia="zh-CN"/>
        </w:rPr>
        <w:t xml:space="preserve"> </w:t>
      </w:r>
      <w:r>
        <w:rPr>
          <w:rFonts w:eastAsia="等线"/>
          <w:iCs/>
          <w:lang w:eastAsia="zh-CN"/>
        </w:rPr>
        <w:t>in TS 38.331</w:t>
      </w:r>
      <w:r w:rsidR="00D763F3">
        <w:rPr>
          <w:rFonts w:eastAsia="等线"/>
          <w:iCs/>
          <w:lang w:eastAsia="zh-CN"/>
        </w:rPr>
        <w:t xml:space="preserve"> below</w:t>
      </w:r>
      <w:r>
        <w:rPr>
          <w:rFonts w:eastAsia="等线"/>
          <w:iCs/>
          <w:lang w:eastAsia="zh-CN"/>
        </w:rPr>
        <w:t xml:space="preserve">, there is no restriction if it is </w:t>
      </w:r>
      <w:r w:rsidR="00D763F3">
        <w:rPr>
          <w:rFonts w:eastAsia="等线"/>
          <w:iCs/>
          <w:lang w:eastAsia="zh-CN"/>
        </w:rPr>
        <w:t>applied to NCSG capable UE only.</w:t>
      </w:r>
    </w:p>
    <w:tbl>
      <w:tblPr>
        <w:tblStyle w:val="a8"/>
        <w:tblW w:w="0" w:type="auto"/>
        <w:tblLook w:val="04A0" w:firstRow="1" w:lastRow="0" w:firstColumn="1" w:lastColumn="0" w:noHBand="0" w:noVBand="1"/>
      </w:tblPr>
      <w:tblGrid>
        <w:gridCol w:w="8522"/>
      </w:tblGrid>
      <w:tr w:rsidR="00A768D7" w14:paraId="3FAFB1B2" w14:textId="77777777" w:rsidTr="00A768D7">
        <w:tc>
          <w:tcPr>
            <w:tcW w:w="8522" w:type="dxa"/>
          </w:tcPr>
          <w:p w14:paraId="22523BFC" w14:textId="77777777" w:rsidR="00A768D7" w:rsidRPr="00F43A82" w:rsidRDefault="00A768D7" w:rsidP="00A768D7">
            <w:pPr>
              <w:pStyle w:val="TAL"/>
              <w:rPr>
                <w:b/>
                <w:bCs/>
                <w:i/>
                <w:iCs/>
                <w:lang w:eastAsia="sv-SE"/>
              </w:rPr>
            </w:pPr>
            <w:bookmarkStart w:id="5" w:name="_Hlk97458315"/>
            <w:proofErr w:type="spellStart"/>
            <w:r w:rsidRPr="00F43A82">
              <w:rPr>
                <w:b/>
                <w:bCs/>
                <w:i/>
                <w:iCs/>
                <w:lang w:eastAsia="sv-SE"/>
              </w:rPr>
              <w:lastRenderedPageBreak/>
              <w:t>deriveSSB-IndexFromCellInter</w:t>
            </w:r>
            <w:proofErr w:type="spellEnd"/>
          </w:p>
          <w:bookmarkEnd w:id="5"/>
          <w:p w14:paraId="556FDE4A" w14:textId="47D3EEF0" w:rsidR="00A768D7" w:rsidRDefault="00A768D7" w:rsidP="00A768D7">
            <w:pPr>
              <w:pStyle w:val="a1"/>
              <w:rPr>
                <w:rFonts w:eastAsia="等线"/>
                <w:iCs/>
                <w:lang w:eastAsia="zh-CN"/>
              </w:rPr>
            </w:pPr>
            <w:r w:rsidRPr="00F43A82">
              <w:rPr>
                <w:rFonts w:cs="Arial"/>
                <w:szCs w:val="18"/>
                <w:lang w:eastAsia="sv-SE"/>
              </w:rPr>
              <w:t xml:space="preserve">If this field is present, UE assumes SFN and frame boundary alignment between the </w:t>
            </w:r>
            <w:r w:rsidRPr="00F43A82">
              <w:rPr>
                <w:rFonts w:cs="Arial"/>
                <w:szCs w:val="18"/>
                <w:lang w:eastAsia="en-GB"/>
              </w:rPr>
              <w:t>reference serving cell</w:t>
            </w:r>
            <w:r w:rsidRPr="00F43A82">
              <w:rPr>
                <w:rFonts w:cs="Arial"/>
                <w:szCs w:val="18"/>
                <w:lang w:eastAsia="sv-SE"/>
              </w:rPr>
              <w:t xml:space="preserve"> indicated by </w:t>
            </w:r>
            <w:proofErr w:type="spellStart"/>
            <w:r w:rsidRPr="00F43A82">
              <w:rPr>
                <w:rFonts w:cs="Arial"/>
                <w:i/>
                <w:szCs w:val="18"/>
                <w:lang w:eastAsia="sv-SE"/>
              </w:rPr>
              <w:t>ServCellIndex</w:t>
            </w:r>
            <w:proofErr w:type="spellEnd"/>
            <w:r w:rsidRPr="00F43A82">
              <w:rPr>
                <w:rFonts w:cs="Arial"/>
                <w:i/>
                <w:szCs w:val="18"/>
                <w:lang w:eastAsia="sv-SE"/>
              </w:rPr>
              <w:t xml:space="preserve"> </w:t>
            </w:r>
            <w:r w:rsidRPr="00F43A82">
              <w:rPr>
                <w:rFonts w:cs="Arial"/>
                <w:szCs w:val="18"/>
                <w:lang w:eastAsia="sv-SE"/>
              </w:rPr>
              <w:t xml:space="preserve">and all </w:t>
            </w:r>
            <w:proofErr w:type="spellStart"/>
            <w:r w:rsidRPr="00F43A82">
              <w:rPr>
                <w:rFonts w:cs="Arial"/>
                <w:szCs w:val="18"/>
                <w:lang w:eastAsia="sv-SE"/>
              </w:rPr>
              <w:t>neighbour</w:t>
            </w:r>
            <w:proofErr w:type="spellEnd"/>
            <w:r w:rsidRPr="00F43A82">
              <w:rPr>
                <w:rFonts w:cs="Arial"/>
                <w:szCs w:val="18"/>
                <w:lang w:eastAsia="sv-SE"/>
              </w:rPr>
              <w:t xml:space="preserve"> cells in this </w:t>
            </w:r>
            <w:proofErr w:type="spellStart"/>
            <w:r w:rsidRPr="00F43A82">
              <w:rPr>
                <w:rFonts w:cs="Arial"/>
                <w:i/>
                <w:szCs w:val="18"/>
                <w:lang w:eastAsia="sv-SE"/>
              </w:rPr>
              <w:t>MeasObjectNR</w:t>
            </w:r>
            <w:proofErr w:type="spellEnd"/>
            <w:r w:rsidRPr="00F43A82">
              <w:rPr>
                <w:rFonts w:cs="Arial"/>
                <w:szCs w:val="18"/>
                <w:lang w:eastAsia="sv-SE"/>
              </w:rPr>
              <w:t xml:space="preserve"> as specified in TS 38.133 [14]. This field also indicates that the UE can utilize the timing of the </w:t>
            </w:r>
            <w:r w:rsidRPr="00F43A82">
              <w:rPr>
                <w:rFonts w:cs="Arial"/>
                <w:szCs w:val="18"/>
                <w:lang w:eastAsia="en-GB"/>
              </w:rPr>
              <w:t>reference serving cell</w:t>
            </w:r>
            <w:r w:rsidRPr="00F43A82">
              <w:rPr>
                <w:rFonts w:cs="Arial"/>
                <w:szCs w:val="18"/>
                <w:lang w:eastAsia="sv-SE"/>
              </w:rPr>
              <w:t xml:space="preserve"> indicated by </w:t>
            </w:r>
            <w:proofErr w:type="spellStart"/>
            <w:r w:rsidRPr="00F43A82">
              <w:rPr>
                <w:rFonts w:cs="Arial"/>
                <w:i/>
                <w:szCs w:val="18"/>
                <w:lang w:eastAsia="sv-SE"/>
              </w:rPr>
              <w:t>ServCellIndex</w:t>
            </w:r>
            <w:proofErr w:type="spellEnd"/>
            <w:r w:rsidRPr="00F43A82">
              <w:rPr>
                <w:rFonts w:cs="Arial"/>
                <w:szCs w:val="18"/>
                <w:lang w:eastAsia="sv-SE"/>
              </w:rPr>
              <w:t xml:space="preserve"> to derive the index of SS block transmitted by all inter-frequency </w:t>
            </w:r>
            <w:proofErr w:type="spellStart"/>
            <w:r w:rsidRPr="00F43A82">
              <w:rPr>
                <w:rFonts w:cs="Arial"/>
                <w:szCs w:val="18"/>
                <w:lang w:eastAsia="sv-SE"/>
              </w:rPr>
              <w:t>neighbour</w:t>
            </w:r>
            <w:proofErr w:type="spellEnd"/>
            <w:r w:rsidRPr="00F43A82">
              <w:rPr>
                <w:rFonts w:cs="Arial"/>
                <w:szCs w:val="18"/>
                <w:lang w:eastAsia="sv-SE"/>
              </w:rPr>
              <w:t xml:space="preserve"> cells on the frequency indicated by the </w:t>
            </w:r>
            <w:proofErr w:type="spellStart"/>
            <w:r w:rsidRPr="00F43A82">
              <w:rPr>
                <w:rFonts w:cs="Arial"/>
                <w:i/>
                <w:szCs w:val="18"/>
                <w:lang w:eastAsia="sv-SE"/>
              </w:rPr>
              <w:t>MeasObjectNR</w:t>
            </w:r>
            <w:proofErr w:type="spellEnd"/>
            <w:r w:rsidRPr="00F43A82">
              <w:rPr>
                <w:rFonts w:cs="Arial"/>
                <w:szCs w:val="18"/>
                <w:lang w:eastAsia="sv-SE"/>
              </w:rPr>
              <w:t xml:space="preserve">. When this field is included, the network should set </w:t>
            </w:r>
            <w:proofErr w:type="spellStart"/>
            <w:r w:rsidRPr="00F43A82">
              <w:rPr>
                <w:rFonts w:cs="Arial"/>
                <w:i/>
                <w:iCs/>
                <w:szCs w:val="18"/>
                <w:lang w:eastAsia="sv-SE"/>
              </w:rPr>
              <w:t>deriveSSB-IndexFromCell</w:t>
            </w:r>
            <w:proofErr w:type="spellEnd"/>
            <w:r w:rsidRPr="00F43A82">
              <w:rPr>
                <w:rFonts w:cs="Arial"/>
                <w:szCs w:val="18"/>
                <w:lang w:eastAsia="sv-SE"/>
              </w:rPr>
              <w:t xml:space="preserve"> to </w:t>
            </w:r>
            <w:r w:rsidRPr="00F43A82">
              <w:rPr>
                <w:rFonts w:cs="Arial"/>
                <w:i/>
                <w:iCs/>
                <w:szCs w:val="18"/>
                <w:lang w:eastAsia="sv-SE"/>
              </w:rPr>
              <w:t>true</w:t>
            </w:r>
            <w:r w:rsidRPr="00F43A82">
              <w:rPr>
                <w:rFonts w:cs="Arial"/>
                <w:szCs w:val="18"/>
                <w:lang w:eastAsia="sv-SE"/>
              </w:rPr>
              <w:t>.</w:t>
            </w:r>
          </w:p>
        </w:tc>
      </w:tr>
    </w:tbl>
    <w:p w14:paraId="435DB836" w14:textId="1F1E9581" w:rsidR="00A768D7" w:rsidRPr="00D763F3" w:rsidRDefault="00D763F3" w:rsidP="00DE4681">
      <w:pPr>
        <w:pStyle w:val="a1"/>
        <w:rPr>
          <w:rFonts w:eastAsia="等线"/>
          <w:iCs/>
          <w:lang w:eastAsia="zh-CN"/>
        </w:rPr>
      </w:pPr>
      <w:r>
        <w:rPr>
          <w:rFonts w:eastAsia="等线" w:hint="eastAsia"/>
          <w:iCs/>
          <w:lang w:eastAsia="zh-CN"/>
        </w:rPr>
        <w:t>T</w:t>
      </w:r>
      <w:r>
        <w:rPr>
          <w:rFonts w:eastAsia="等线"/>
          <w:iCs/>
          <w:lang w:eastAsia="zh-CN"/>
        </w:rPr>
        <w:t xml:space="preserve">herefore, the field description of </w:t>
      </w:r>
      <w:proofErr w:type="spellStart"/>
      <w:r w:rsidRPr="00E77B52">
        <w:rPr>
          <w:rFonts w:eastAsia="等线"/>
          <w:i/>
          <w:lang w:eastAsia="zh-CN"/>
        </w:rPr>
        <w:t>deriveSSB-IndexFromCellInter</w:t>
      </w:r>
      <w:proofErr w:type="spellEnd"/>
      <w:r>
        <w:rPr>
          <w:rFonts w:eastAsia="等线"/>
          <w:iCs/>
          <w:lang w:eastAsia="zh-CN"/>
        </w:rPr>
        <w:t xml:space="preserve"> is kept as it is. RAN2 only needs to introduce </w:t>
      </w:r>
      <w:r w:rsidRPr="00D763F3">
        <w:rPr>
          <w:rFonts w:eastAsia="等线"/>
          <w:iCs/>
          <w:lang w:eastAsia="zh-CN"/>
        </w:rPr>
        <w:t>an optional Rel-17 UE capability to indicate</w:t>
      </w:r>
      <w:r w:rsidR="00A03437">
        <w:rPr>
          <w:rFonts w:eastAsia="等线"/>
          <w:iCs/>
          <w:lang w:eastAsia="zh-CN"/>
        </w:rPr>
        <w:t xml:space="preserve"> </w:t>
      </w:r>
      <w:r w:rsidR="00A03437" w:rsidRPr="00A03437">
        <w:rPr>
          <w:rFonts w:eastAsia="等线"/>
          <w:iCs/>
          <w:lang w:eastAsia="zh-CN"/>
        </w:rPr>
        <w:t xml:space="preserve">whether </w:t>
      </w:r>
      <w:r w:rsidR="00A03437">
        <w:rPr>
          <w:rFonts w:eastAsia="等线"/>
          <w:iCs/>
          <w:lang w:eastAsia="zh-CN"/>
        </w:rPr>
        <w:t xml:space="preserve">non-NCSG capable </w:t>
      </w:r>
      <w:r w:rsidR="00A03437" w:rsidRPr="00A03437">
        <w:rPr>
          <w:rFonts w:eastAsia="等线"/>
          <w:iCs/>
          <w:lang w:eastAsia="zh-CN"/>
        </w:rPr>
        <w:t xml:space="preserve">UE could recognize network flag </w:t>
      </w:r>
      <w:proofErr w:type="spellStart"/>
      <w:r w:rsidR="00A03437" w:rsidRPr="00A03437">
        <w:rPr>
          <w:rFonts w:eastAsia="等线"/>
          <w:i/>
          <w:lang w:eastAsia="zh-CN"/>
        </w:rPr>
        <w:t>deriveSSB-IndexFromCellInter</w:t>
      </w:r>
      <w:proofErr w:type="spellEnd"/>
      <w:r w:rsidR="00A03437">
        <w:rPr>
          <w:rFonts w:eastAsia="等线"/>
          <w:i/>
          <w:lang w:eastAsia="zh-CN"/>
        </w:rPr>
        <w:t xml:space="preserve"> </w:t>
      </w:r>
      <w:r w:rsidR="00A03437">
        <w:rPr>
          <w:rFonts w:eastAsia="等线"/>
          <w:iCs/>
          <w:lang w:eastAsia="zh-CN"/>
        </w:rPr>
        <w:t xml:space="preserve">in TS 38.306 and TS 38.331 </w:t>
      </w:r>
      <w:r w:rsidR="00A03437" w:rsidRPr="00A03437">
        <w:rPr>
          <w:rFonts w:eastAsia="等线"/>
          <w:iCs/>
          <w:lang w:eastAsia="zh-CN"/>
        </w:rPr>
        <w:t>respectively.</w:t>
      </w:r>
    </w:p>
    <w:p w14:paraId="0EA9C2EA" w14:textId="5CA91E56" w:rsidR="000F4B1A" w:rsidRPr="00A03437" w:rsidRDefault="00A03437" w:rsidP="00DE4681">
      <w:pPr>
        <w:pStyle w:val="a1"/>
        <w:rPr>
          <w:rFonts w:eastAsiaTheme="minorEastAsia"/>
          <w:b/>
          <w:bCs/>
          <w:lang w:eastAsia="zh-CN"/>
        </w:rPr>
      </w:pPr>
      <w:r w:rsidRPr="00A03437">
        <w:rPr>
          <w:rFonts w:eastAsiaTheme="minorEastAsia" w:hint="eastAsia"/>
          <w:b/>
          <w:bCs/>
          <w:lang w:eastAsia="zh-CN"/>
        </w:rPr>
        <w:t>P</w:t>
      </w:r>
      <w:r w:rsidRPr="00A03437">
        <w:rPr>
          <w:rFonts w:eastAsiaTheme="minorEastAsia"/>
          <w:b/>
          <w:bCs/>
          <w:lang w:eastAsia="zh-CN"/>
        </w:rPr>
        <w:t xml:space="preserve">roposal 1: RAN2 </w:t>
      </w:r>
      <w:r w:rsidRPr="00A03437">
        <w:rPr>
          <w:rFonts w:eastAsia="等线"/>
          <w:b/>
          <w:bCs/>
          <w:iCs/>
          <w:lang w:eastAsia="zh-CN"/>
        </w:rPr>
        <w:t xml:space="preserve">introduces an optional Rel-17 UE capability to indicate whether non-NCSG capable UE could recognize network flag </w:t>
      </w:r>
      <w:proofErr w:type="spellStart"/>
      <w:r w:rsidRPr="00A03437">
        <w:rPr>
          <w:rFonts w:eastAsia="等线"/>
          <w:b/>
          <w:bCs/>
          <w:i/>
          <w:lang w:eastAsia="zh-CN"/>
        </w:rPr>
        <w:t>deriveSSB-IndexFromCellInter</w:t>
      </w:r>
      <w:proofErr w:type="spellEnd"/>
      <w:r w:rsidRPr="00A03437">
        <w:rPr>
          <w:rFonts w:eastAsia="等线"/>
          <w:b/>
          <w:bCs/>
          <w:i/>
          <w:lang w:eastAsia="zh-CN"/>
        </w:rPr>
        <w:t xml:space="preserve"> </w:t>
      </w:r>
      <w:r w:rsidRPr="00A03437">
        <w:rPr>
          <w:rFonts w:eastAsia="等线"/>
          <w:b/>
          <w:bCs/>
          <w:iCs/>
          <w:lang w:eastAsia="zh-CN"/>
        </w:rPr>
        <w:t>in TS 38.306 and TS 38.331 respectively.</w:t>
      </w:r>
    </w:p>
    <w:p w14:paraId="52432D89" w14:textId="43E29AD5" w:rsidR="00250250" w:rsidRPr="00250250" w:rsidRDefault="00A03437" w:rsidP="00DE4681">
      <w:pPr>
        <w:pStyle w:val="a1"/>
        <w:rPr>
          <w:rFonts w:eastAsiaTheme="minorEastAsia"/>
          <w:lang w:eastAsia="zh-CN"/>
        </w:rPr>
      </w:pPr>
      <w:r>
        <w:rPr>
          <w:rFonts w:eastAsiaTheme="minorEastAsia" w:hint="eastAsia"/>
          <w:lang w:eastAsia="zh-CN"/>
        </w:rPr>
        <w:t>T</w:t>
      </w:r>
      <w:r>
        <w:rPr>
          <w:rFonts w:eastAsiaTheme="minorEastAsia"/>
          <w:lang w:eastAsia="zh-CN"/>
        </w:rPr>
        <w:t xml:space="preserve">he corresponding text proposal is provided in </w:t>
      </w:r>
      <w:r w:rsidR="003B1D2A">
        <w:rPr>
          <w:rFonts w:eastAsiaTheme="minorEastAsia"/>
          <w:lang w:eastAsia="zh-CN"/>
        </w:rPr>
        <w:t>Annex</w:t>
      </w:r>
      <w:r>
        <w:rPr>
          <w:rFonts w:eastAsiaTheme="minorEastAsia"/>
          <w:lang w:eastAsia="zh-CN"/>
        </w:rPr>
        <w:t>.</w:t>
      </w:r>
    </w:p>
    <w:p w14:paraId="583A2621" w14:textId="77777777" w:rsidR="00A05468" w:rsidRDefault="00A05468" w:rsidP="008C0FB8">
      <w:pPr>
        <w:pStyle w:val="1"/>
        <w:jc w:val="both"/>
      </w:pPr>
      <w:r>
        <w:t>Conclusion</w:t>
      </w:r>
    </w:p>
    <w:p w14:paraId="49D5A54B" w14:textId="2F06A2BE" w:rsidR="0029428A" w:rsidRDefault="00A05468" w:rsidP="008C0FB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w:t>
      </w:r>
      <w:r w:rsidR="00CA2B63">
        <w:rPr>
          <w:rFonts w:eastAsia="宋体" w:hint="eastAsia"/>
          <w:lang w:val="en-GB" w:eastAsia="zh-CN"/>
        </w:rPr>
        <w:t>propo</w:t>
      </w:r>
      <w:r w:rsidR="00CA2B63">
        <w:rPr>
          <w:rFonts w:eastAsia="宋体"/>
          <w:lang w:val="en-GB" w:eastAsia="zh-CN"/>
        </w:rPr>
        <w:t>se:</w:t>
      </w:r>
    </w:p>
    <w:p w14:paraId="3A7126AF" w14:textId="77777777" w:rsidR="00CA2B63" w:rsidRPr="00A03437" w:rsidRDefault="00CA2B63" w:rsidP="00CA2B63">
      <w:pPr>
        <w:pStyle w:val="a1"/>
        <w:rPr>
          <w:rFonts w:eastAsiaTheme="minorEastAsia"/>
          <w:b/>
          <w:bCs/>
          <w:lang w:eastAsia="zh-CN"/>
        </w:rPr>
      </w:pPr>
      <w:r w:rsidRPr="00A03437">
        <w:rPr>
          <w:rFonts w:eastAsiaTheme="minorEastAsia" w:hint="eastAsia"/>
          <w:b/>
          <w:bCs/>
          <w:lang w:eastAsia="zh-CN"/>
        </w:rPr>
        <w:t>P</w:t>
      </w:r>
      <w:r w:rsidRPr="00A03437">
        <w:rPr>
          <w:rFonts w:eastAsiaTheme="minorEastAsia"/>
          <w:b/>
          <w:bCs/>
          <w:lang w:eastAsia="zh-CN"/>
        </w:rPr>
        <w:t xml:space="preserve">roposal 1: RAN2 </w:t>
      </w:r>
      <w:r w:rsidRPr="00A03437">
        <w:rPr>
          <w:rFonts w:eastAsia="等线"/>
          <w:b/>
          <w:bCs/>
          <w:iCs/>
          <w:lang w:eastAsia="zh-CN"/>
        </w:rPr>
        <w:t xml:space="preserve">introduces an optional Rel-17 UE capability to indicate whether non-NCSG capable UE could recognize network flag </w:t>
      </w:r>
      <w:proofErr w:type="spellStart"/>
      <w:r w:rsidRPr="00A03437">
        <w:rPr>
          <w:rFonts w:eastAsia="等线"/>
          <w:b/>
          <w:bCs/>
          <w:i/>
          <w:lang w:eastAsia="zh-CN"/>
        </w:rPr>
        <w:t>deriveSSB-IndexFromCellInter</w:t>
      </w:r>
      <w:proofErr w:type="spellEnd"/>
      <w:r w:rsidRPr="00A03437">
        <w:rPr>
          <w:rFonts w:eastAsia="等线"/>
          <w:b/>
          <w:bCs/>
          <w:i/>
          <w:lang w:eastAsia="zh-CN"/>
        </w:rPr>
        <w:t xml:space="preserve"> </w:t>
      </w:r>
      <w:r w:rsidRPr="00A03437">
        <w:rPr>
          <w:rFonts w:eastAsia="等线"/>
          <w:b/>
          <w:bCs/>
          <w:iCs/>
          <w:lang w:eastAsia="zh-CN"/>
        </w:rPr>
        <w:t>in TS 38.306 and TS 38.331 respectively.</w:t>
      </w:r>
    </w:p>
    <w:p w14:paraId="0D4C9109" w14:textId="0750DBDC" w:rsidR="008D4AA3" w:rsidRPr="00962337" w:rsidRDefault="00CA2B63" w:rsidP="00CA2B63">
      <w:pPr>
        <w:pStyle w:val="a1"/>
        <w:rPr>
          <w:rFonts w:ascii="Times" w:eastAsiaTheme="minorEastAsia" w:hAnsi="Times"/>
          <w:b/>
          <w:lang w:eastAsia="zh-CN"/>
        </w:rPr>
      </w:pPr>
      <w:r>
        <w:rPr>
          <w:rFonts w:eastAsiaTheme="minorEastAsia" w:hint="eastAsia"/>
          <w:lang w:eastAsia="zh-CN"/>
        </w:rPr>
        <w:t>T</w:t>
      </w:r>
      <w:r>
        <w:rPr>
          <w:rFonts w:eastAsiaTheme="minorEastAsia"/>
          <w:lang w:eastAsia="zh-CN"/>
        </w:rPr>
        <w:t>he corresponding text proposal is provided in Annex.</w:t>
      </w:r>
    </w:p>
    <w:p w14:paraId="4D64B9D2" w14:textId="77777777" w:rsidR="00A05468" w:rsidRDefault="00A05468" w:rsidP="008C0FB8">
      <w:pPr>
        <w:pStyle w:val="1"/>
        <w:jc w:val="both"/>
      </w:pPr>
      <w:bookmarkStart w:id="6" w:name="_Ref69910645"/>
      <w:r>
        <w:rPr>
          <w:rFonts w:hint="eastAsia"/>
        </w:rPr>
        <w:t>Reference</w:t>
      </w:r>
      <w:r>
        <w:t>s</w:t>
      </w:r>
    </w:p>
    <w:p w14:paraId="2C3985EE" w14:textId="042114ED" w:rsidR="00A77E32" w:rsidRDefault="00DE4681" w:rsidP="008C0FB8">
      <w:pPr>
        <w:pStyle w:val="a1"/>
        <w:numPr>
          <w:ilvl w:val="0"/>
          <w:numId w:val="9"/>
        </w:numPr>
        <w:rPr>
          <w:rFonts w:eastAsiaTheme="minorEastAsia"/>
          <w:lang w:eastAsia="zh-CN"/>
        </w:rPr>
      </w:pPr>
      <w:bookmarkStart w:id="7" w:name="_Ref127198602"/>
      <w:bookmarkStart w:id="8" w:name="_Ref117772428"/>
      <w:bookmarkStart w:id="9" w:name="_Ref125808600"/>
      <w:bookmarkStart w:id="10" w:name="_Ref115340342"/>
      <w:bookmarkStart w:id="11" w:name="_Ref115270674"/>
      <w:bookmarkStart w:id="12" w:name="_Ref109054991"/>
      <w:bookmarkStart w:id="13" w:name="_Ref114672521"/>
      <w:r>
        <w:rPr>
          <w:rFonts w:eastAsiaTheme="minorEastAsia" w:hint="eastAsia"/>
          <w:bCs/>
          <w:lang w:eastAsia="zh-CN"/>
        </w:rPr>
        <w:t>R2-2</w:t>
      </w:r>
      <w:r w:rsidR="00CA2B63">
        <w:rPr>
          <w:rFonts w:eastAsiaTheme="minorEastAsia"/>
          <w:bCs/>
          <w:lang w:eastAsia="zh-CN"/>
        </w:rPr>
        <w:t>300052</w:t>
      </w:r>
      <w:r>
        <w:rPr>
          <w:rFonts w:eastAsiaTheme="minorEastAsia" w:hint="eastAsia"/>
          <w:bCs/>
          <w:lang w:eastAsia="zh-CN"/>
        </w:rPr>
        <w:t xml:space="preserve">, </w:t>
      </w:r>
      <w:r w:rsidRPr="00DE4681">
        <w:rPr>
          <w:bCs/>
        </w:rPr>
        <w:t xml:space="preserve">LS on UE capability for network flag </w:t>
      </w:r>
      <w:proofErr w:type="spellStart"/>
      <w:r w:rsidRPr="00DE4681">
        <w:rPr>
          <w:bCs/>
          <w:i/>
          <w:iCs/>
          <w:lang w:eastAsia="zh-CN"/>
        </w:rPr>
        <w:t>deriveSSB-IndexFromCellInter</w:t>
      </w:r>
      <w:bookmarkStart w:id="14" w:name="_Ref125823749"/>
      <w:bookmarkEnd w:id="6"/>
      <w:bookmarkEnd w:id="7"/>
      <w:bookmarkEnd w:id="8"/>
      <w:bookmarkEnd w:id="9"/>
      <w:bookmarkEnd w:id="10"/>
      <w:bookmarkEnd w:id="11"/>
      <w:bookmarkEnd w:id="12"/>
      <w:bookmarkEnd w:id="13"/>
      <w:bookmarkEnd w:id="14"/>
      <w:proofErr w:type="spellEnd"/>
    </w:p>
    <w:p w14:paraId="3B69DB70" w14:textId="2AEB422B" w:rsidR="00250250" w:rsidRPr="00A768D7" w:rsidRDefault="00250250" w:rsidP="008C0FB8">
      <w:pPr>
        <w:pStyle w:val="a1"/>
        <w:numPr>
          <w:ilvl w:val="0"/>
          <w:numId w:val="9"/>
        </w:numPr>
        <w:rPr>
          <w:rFonts w:eastAsiaTheme="minorEastAsia"/>
          <w:lang w:eastAsia="zh-CN"/>
        </w:rPr>
      </w:pPr>
      <w:bookmarkStart w:id="15" w:name="_Ref127205429"/>
      <w:r w:rsidRPr="00C2204F">
        <w:t>R2-2202161</w:t>
      </w:r>
      <w:r>
        <w:t>,</w:t>
      </w:r>
      <w:r w:rsidR="00CA2B63">
        <w:t xml:space="preserve"> </w:t>
      </w:r>
      <w:r w:rsidRPr="00C2204F">
        <w:t>LS on R17 MG enhancement - NCSG (R4-2202626; contact: Apple)</w:t>
      </w:r>
      <w:r>
        <w:t xml:space="preserve">, </w:t>
      </w:r>
      <w:r w:rsidRPr="00C2204F">
        <w:t>RAN4</w:t>
      </w:r>
      <w:r>
        <w:t xml:space="preserve">, </w:t>
      </w:r>
      <w:r w:rsidRPr="00C2204F">
        <w:t>LS in</w:t>
      </w:r>
      <w:r>
        <w:t>, RAN2#117e</w:t>
      </w:r>
      <w:bookmarkEnd w:id="15"/>
    </w:p>
    <w:p w14:paraId="6953BF0A" w14:textId="5CF13D03" w:rsidR="00A768D7" w:rsidRDefault="00A768D7" w:rsidP="008C0FB8">
      <w:pPr>
        <w:pStyle w:val="a1"/>
        <w:numPr>
          <w:ilvl w:val="0"/>
          <w:numId w:val="9"/>
        </w:numPr>
        <w:rPr>
          <w:rFonts w:eastAsiaTheme="minorEastAsia"/>
          <w:lang w:eastAsia="zh-CN"/>
        </w:rPr>
      </w:pPr>
      <w:r>
        <w:rPr>
          <w:rFonts w:eastAsiaTheme="minorEastAsia" w:hint="eastAsia"/>
          <w:lang w:eastAsia="zh-CN"/>
        </w:rPr>
        <w:t>T</w:t>
      </w:r>
      <w:r>
        <w:rPr>
          <w:rFonts w:eastAsiaTheme="minorEastAsia"/>
          <w:lang w:eastAsia="zh-CN"/>
        </w:rPr>
        <w:t xml:space="preserve">S 38.331 </w:t>
      </w:r>
      <w:r>
        <w:rPr>
          <w:rFonts w:eastAsiaTheme="minorEastAsia" w:hint="eastAsia"/>
          <w:lang w:eastAsia="zh-CN"/>
        </w:rPr>
        <w:t>v</w:t>
      </w:r>
      <w:r w:rsidR="00CA2B63">
        <w:rPr>
          <w:rFonts w:eastAsiaTheme="minorEastAsia"/>
          <w:lang w:eastAsia="zh-CN"/>
        </w:rPr>
        <w:t>17</w:t>
      </w:r>
      <w:r>
        <w:rPr>
          <w:rFonts w:eastAsiaTheme="minorEastAsia"/>
          <w:lang w:eastAsia="zh-CN"/>
        </w:rPr>
        <w:t>.3.0</w:t>
      </w:r>
    </w:p>
    <w:p w14:paraId="685E3FAF" w14:textId="77777777" w:rsidR="003B1D2A" w:rsidRDefault="003B1D2A" w:rsidP="003B1D2A">
      <w:pPr>
        <w:pStyle w:val="1"/>
        <w:pBdr>
          <w:top w:val="single" w:sz="12" w:space="0" w:color="auto"/>
        </w:pBdr>
        <w:rPr>
          <w:lang w:eastAsia="ko-KR"/>
        </w:rPr>
      </w:pPr>
      <w:r>
        <w:rPr>
          <w:lang w:eastAsia="ko-KR"/>
        </w:rPr>
        <w:lastRenderedPageBreak/>
        <w:t>Annex: TP for 38.306</w:t>
      </w:r>
    </w:p>
    <w:p w14:paraId="1EC388FF" w14:textId="77777777" w:rsidR="00C462FC" w:rsidRPr="00E04032" w:rsidRDefault="00C462FC" w:rsidP="0003530D">
      <w:pPr>
        <w:pStyle w:val="3"/>
        <w:numPr>
          <w:ilvl w:val="0"/>
          <w:numId w:val="0"/>
        </w:numPr>
        <w:ind w:left="284"/>
      </w:pPr>
      <w:bookmarkStart w:id="16" w:name="_Toc12750905"/>
      <w:bookmarkStart w:id="17" w:name="_Toc29382270"/>
      <w:bookmarkStart w:id="18" w:name="_Toc37093387"/>
      <w:bookmarkStart w:id="19" w:name="_Toc37238663"/>
      <w:bookmarkStart w:id="20" w:name="_Toc37238777"/>
      <w:bookmarkStart w:id="21" w:name="_Toc46488674"/>
      <w:bookmarkStart w:id="22" w:name="_Toc52574095"/>
      <w:bookmarkStart w:id="23" w:name="_Toc52574181"/>
      <w:bookmarkStart w:id="24" w:name="_Toc124539604"/>
      <w:r w:rsidRPr="00E04032">
        <w:t>4.2.9</w:t>
      </w:r>
      <w:r w:rsidRPr="00E04032">
        <w:tab/>
      </w:r>
      <w:proofErr w:type="spellStart"/>
      <w:r w:rsidRPr="00E04032">
        <w:rPr>
          <w:i/>
        </w:rPr>
        <w:t>MeasAndMobParameters</w:t>
      </w:r>
      <w:bookmarkEnd w:id="16"/>
      <w:bookmarkEnd w:id="17"/>
      <w:bookmarkEnd w:id="18"/>
      <w:bookmarkEnd w:id="19"/>
      <w:bookmarkEnd w:id="20"/>
      <w:bookmarkEnd w:id="21"/>
      <w:bookmarkEnd w:id="22"/>
      <w:bookmarkEnd w:id="23"/>
      <w:bookmarkEnd w:id="2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62FC" w:rsidRPr="00E04032" w14:paraId="37ADFF82" w14:textId="77777777" w:rsidTr="006928E4">
        <w:trPr>
          <w:cantSplit/>
          <w:tblHeader/>
        </w:trPr>
        <w:tc>
          <w:tcPr>
            <w:tcW w:w="6807" w:type="dxa"/>
          </w:tcPr>
          <w:p w14:paraId="4E6B5BDA" w14:textId="77777777" w:rsidR="00C462FC" w:rsidRPr="00E04032" w:rsidRDefault="00C462FC" w:rsidP="006928E4">
            <w:pPr>
              <w:pStyle w:val="TAH"/>
              <w:rPr>
                <w:rFonts w:cs="Arial"/>
                <w:szCs w:val="18"/>
              </w:rPr>
            </w:pPr>
            <w:r w:rsidRPr="00E04032">
              <w:rPr>
                <w:rFonts w:cs="Arial"/>
                <w:szCs w:val="18"/>
              </w:rPr>
              <w:t>Definitions for parameters</w:t>
            </w:r>
          </w:p>
        </w:tc>
        <w:tc>
          <w:tcPr>
            <w:tcW w:w="709" w:type="dxa"/>
          </w:tcPr>
          <w:p w14:paraId="07AFA366" w14:textId="77777777" w:rsidR="00C462FC" w:rsidRPr="00E04032" w:rsidRDefault="00C462FC" w:rsidP="006928E4">
            <w:pPr>
              <w:pStyle w:val="TAH"/>
              <w:rPr>
                <w:rFonts w:cs="Arial"/>
                <w:szCs w:val="18"/>
              </w:rPr>
            </w:pPr>
            <w:r w:rsidRPr="00E04032">
              <w:rPr>
                <w:rFonts w:cs="Arial"/>
                <w:szCs w:val="18"/>
              </w:rPr>
              <w:t>Per</w:t>
            </w:r>
          </w:p>
        </w:tc>
        <w:tc>
          <w:tcPr>
            <w:tcW w:w="564" w:type="dxa"/>
          </w:tcPr>
          <w:p w14:paraId="781C346D" w14:textId="77777777" w:rsidR="00C462FC" w:rsidRPr="00E04032" w:rsidRDefault="00C462FC" w:rsidP="006928E4">
            <w:pPr>
              <w:pStyle w:val="TAH"/>
              <w:rPr>
                <w:rFonts w:cs="Arial"/>
                <w:szCs w:val="18"/>
              </w:rPr>
            </w:pPr>
            <w:r w:rsidRPr="00E04032">
              <w:rPr>
                <w:rFonts w:cs="Arial"/>
                <w:szCs w:val="18"/>
              </w:rPr>
              <w:t>M</w:t>
            </w:r>
          </w:p>
        </w:tc>
        <w:tc>
          <w:tcPr>
            <w:tcW w:w="712" w:type="dxa"/>
          </w:tcPr>
          <w:p w14:paraId="6D143886" w14:textId="77777777" w:rsidR="00C462FC" w:rsidRPr="00E04032" w:rsidRDefault="00C462FC" w:rsidP="006928E4">
            <w:pPr>
              <w:pStyle w:val="TAH"/>
              <w:rPr>
                <w:rFonts w:cs="Arial"/>
                <w:szCs w:val="18"/>
              </w:rPr>
            </w:pPr>
            <w:r w:rsidRPr="00E04032">
              <w:rPr>
                <w:rFonts w:cs="Arial"/>
                <w:szCs w:val="18"/>
              </w:rPr>
              <w:t>FDD-TDD DIFF</w:t>
            </w:r>
          </w:p>
        </w:tc>
        <w:tc>
          <w:tcPr>
            <w:tcW w:w="737" w:type="dxa"/>
          </w:tcPr>
          <w:p w14:paraId="3BC9617E" w14:textId="77777777" w:rsidR="00C462FC" w:rsidRPr="00E04032" w:rsidRDefault="00C462FC" w:rsidP="006928E4">
            <w:pPr>
              <w:pStyle w:val="TAH"/>
              <w:rPr>
                <w:rFonts w:eastAsia="MS Mincho" w:cs="Arial"/>
                <w:szCs w:val="18"/>
              </w:rPr>
            </w:pPr>
            <w:r w:rsidRPr="00E04032">
              <w:rPr>
                <w:rFonts w:eastAsia="MS Mincho" w:cs="Arial"/>
                <w:szCs w:val="18"/>
              </w:rPr>
              <w:t>FR1-FR2 DIFF</w:t>
            </w:r>
          </w:p>
        </w:tc>
      </w:tr>
      <w:tr w:rsidR="00C462FC" w:rsidRPr="00E04032" w14:paraId="08102A37"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292FE4D0" w14:textId="77777777" w:rsidR="00C462FC" w:rsidRPr="00E04032" w:rsidRDefault="00C462FC" w:rsidP="006928E4">
            <w:pPr>
              <w:pStyle w:val="TAL"/>
              <w:rPr>
                <w:rFonts w:cs="Arial"/>
                <w:b/>
                <w:bCs/>
                <w:i/>
                <w:iCs/>
                <w:szCs w:val="18"/>
              </w:rPr>
            </w:pPr>
            <w:r w:rsidRPr="00E04032">
              <w:rPr>
                <w:rFonts w:cs="Arial"/>
                <w:b/>
                <w:bCs/>
                <w:i/>
                <w:iCs/>
                <w:szCs w:val="18"/>
              </w:rPr>
              <w:t>cli-RSSI-Meas-r16</w:t>
            </w:r>
          </w:p>
          <w:p w14:paraId="2D69B716" w14:textId="77777777" w:rsidR="00C462FC" w:rsidRPr="00E04032" w:rsidRDefault="00C462FC" w:rsidP="006928E4">
            <w:pPr>
              <w:pStyle w:val="TAL"/>
              <w:rPr>
                <w:rFonts w:cs="Arial"/>
                <w:bCs/>
                <w:iCs/>
                <w:szCs w:val="18"/>
              </w:rPr>
            </w:pPr>
            <w:r w:rsidRPr="00E04032">
              <w:rPr>
                <w:rFonts w:cs="Arial"/>
                <w:bCs/>
                <w:iCs/>
                <w:szCs w:val="18"/>
              </w:rPr>
              <w:t>Indicates whether the UE can perform CLI RSSI measurements as specified in TS 38.215 [13] and supports periodical reporting and measurement event triggering as specified in TS 38.331 [9].</w:t>
            </w:r>
            <w:r w:rsidRPr="00E04032">
              <w:rPr>
                <w:rFonts w:eastAsia="MS PGothic" w:cs="Arial"/>
                <w:szCs w:val="18"/>
              </w:rPr>
              <w:t xml:space="preserve"> If the UE supports this feature, the UE needs to report </w:t>
            </w:r>
            <w:r w:rsidRPr="00E04032">
              <w:rPr>
                <w:rFonts w:eastAsia="MS PGothic" w:cs="Arial"/>
                <w:i/>
                <w:szCs w:val="18"/>
              </w:rPr>
              <w:t>maxNumberCLI-RSSI-r16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BA19152"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50D7D3"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7475C0" w14:textId="77777777" w:rsidR="00C462FC" w:rsidRPr="00E04032" w:rsidRDefault="00C462FC" w:rsidP="006928E4">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D5EDC9"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7AECBF32"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6F302C8F" w14:textId="77777777" w:rsidR="00C462FC" w:rsidRPr="00E04032" w:rsidRDefault="00C462FC" w:rsidP="006928E4">
            <w:pPr>
              <w:pStyle w:val="TAL"/>
              <w:rPr>
                <w:rFonts w:cs="Arial"/>
                <w:b/>
                <w:bCs/>
                <w:i/>
                <w:iCs/>
                <w:szCs w:val="18"/>
              </w:rPr>
            </w:pPr>
            <w:r w:rsidRPr="00E04032">
              <w:rPr>
                <w:rFonts w:cs="Arial"/>
                <w:b/>
                <w:bCs/>
                <w:i/>
                <w:iCs/>
                <w:szCs w:val="18"/>
              </w:rPr>
              <w:t>cli-SRS-RSRP-Meas-r16</w:t>
            </w:r>
          </w:p>
          <w:p w14:paraId="262A6D13" w14:textId="77777777" w:rsidR="00C462FC" w:rsidRPr="00E04032" w:rsidRDefault="00C462FC" w:rsidP="006928E4">
            <w:pPr>
              <w:pStyle w:val="TAL"/>
              <w:rPr>
                <w:rFonts w:cs="Arial"/>
                <w:bCs/>
                <w:iCs/>
                <w:szCs w:val="18"/>
              </w:rPr>
            </w:pPr>
            <w:r w:rsidRPr="00E04032">
              <w:rPr>
                <w:rFonts w:cs="Arial"/>
                <w:bCs/>
                <w:iCs/>
                <w:szCs w:val="18"/>
              </w:rPr>
              <w:t xml:space="preserve">Indicates whether the UE can perform SRS RSRP measurements as specified in TS 38.215 [13] and supports periodical reporting and measurement event triggering based on SRS-RSRP </w:t>
            </w:r>
            <w:r w:rsidRPr="00E04032">
              <w:rPr>
                <w:rFonts w:cs="Arial"/>
                <w:szCs w:val="18"/>
                <w:lang w:eastAsia="x-none"/>
              </w:rPr>
              <w:t xml:space="preserve">as specified in </w:t>
            </w:r>
            <w:r w:rsidRPr="00E04032">
              <w:rPr>
                <w:rFonts w:cs="Arial"/>
                <w:bCs/>
                <w:iCs/>
                <w:szCs w:val="18"/>
              </w:rPr>
              <w:t>TS 38.331 [9].</w:t>
            </w:r>
            <w:r w:rsidRPr="00E04032">
              <w:rPr>
                <w:rFonts w:eastAsia="MS PGothic" w:cs="Arial"/>
                <w:szCs w:val="18"/>
              </w:rPr>
              <w:t xml:space="preserve"> If the UE supports this feature, the UE needs to report </w:t>
            </w:r>
            <w:r w:rsidRPr="00E04032">
              <w:rPr>
                <w:rFonts w:eastAsia="MS PGothic" w:cs="Arial"/>
                <w:i/>
                <w:szCs w:val="18"/>
              </w:rPr>
              <w:t>maxNumberCLI-SRS-RSRP-r16</w:t>
            </w:r>
            <w:r w:rsidRPr="00E04032">
              <w:rPr>
                <w:rFonts w:eastAsia="MS PGothic" w:cs="Arial"/>
                <w:iCs/>
                <w:szCs w:val="18"/>
              </w:rPr>
              <w:t xml:space="preserve"> and </w:t>
            </w:r>
            <w:r w:rsidRPr="00E04032">
              <w:rPr>
                <w:rFonts w:eastAsia="MS PGothic" w:cs="Arial"/>
                <w:i/>
                <w:szCs w:val="18"/>
              </w:rPr>
              <w:t>maxNumberPerSlotCLI-SRS-RSRP-r16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4A746F2"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5991F8"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41D20D" w14:textId="77777777" w:rsidR="00C462FC" w:rsidRPr="00E04032" w:rsidRDefault="00C462FC" w:rsidP="006928E4">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3241955"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4C2CDCDD"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676FE1E4" w14:textId="77777777" w:rsidR="00C462FC" w:rsidRPr="00E04032" w:rsidRDefault="00C462FC" w:rsidP="006928E4">
            <w:pPr>
              <w:pStyle w:val="TAL"/>
              <w:rPr>
                <w:rFonts w:cs="Arial"/>
                <w:b/>
                <w:bCs/>
                <w:i/>
                <w:iCs/>
                <w:szCs w:val="18"/>
              </w:rPr>
            </w:pPr>
            <w:r w:rsidRPr="00E04032">
              <w:rPr>
                <w:rFonts w:cs="Arial"/>
                <w:b/>
                <w:bCs/>
                <w:i/>
                <w:iCs/>
                <w:szCs w:val="18"/>
              </w:rPr>
              <w:t>concurrentMeasGap-r17</w:t>
            </w:r>
          </w:p>
          <w:p w14:paraId="4A39C411" w14:textId="77777777" w:rsidR="00C462FC" w:rsidRPr="00E04032" w:rsidRDefault="00C462FC" w:rsidP="006928E4">
            <w:pPr>
              <w:pStyle w:val="TAL"/>
              <w:rPr>
                <w:rFonts w:cs="Arial"/>
                <w:szCs w:val="18"/>
              </w:rPr>
            </w:pPr>
            <w:r w:rsidRPr="00E04032">
              <w:rPr>
                <w:rFonts w:cs="Arial"/>
                <w:szCs w:val="18"/>
              </w:rPr>
              <w:t>Indicates whether the UE supports the concurrent measurements gaps as specified in TS 38.133 [5]. The capability signalling comprises the following parameters:</w:t>
            </w:r>
          </w:p>
          <w:p w14:paraId="25238AA8" w14:textId="77777777" w:rsidR="00C462FC" w:rsidRPr="00E04032" w:rsidRDefault="00C462FC" w:rsidP="006928E4">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concurrentPerUE-OnlyMeasGap-r17</w:t>
            </w:r>
            <w:r w:rsidRPr="00E04032">
              <w:rPr>
                <w:rFonts w:ascii="Arial" w:hAnsi="Arial" w:cs="Arial"/>
                <w:sz w:val="18"/>
                <w:szCs w:val="18"/>
              </w:rPr>
              <w:t xml:space="preserve"> indicates whether the UE supports more than 1 per-UE measurement gap configurations (i.e. gap combination configuration id = 2 as specified in TS38.133 [5]), or</w:t>
            </w:r>
          </w:p>
          <w:p w14:paraId="5F8B17A3" w14:textId="77777777" w:rsidR="00C462FC" w:rsidRPr="00E04032" w:rsidRDefault="00C462FC" w:rsidP="006928E4">
            <w:pPr>
              <w:pStyle w:val="B1"/>
              <w:spacing w:after="0"/>
              <w:rPr>
                <w:b/>
                <w:bCs/>
                <w:i/>
                <w:iCs/>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concurrentPerUE-PerFRCombMeasGap-r17</w:t>
            </w:r>
            <w:r w:rsidRPr="00E0403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04032">
              <w:rPr>
                <w:rFonts w:ascii="Arial" w:hAnsi="Arial" w:cs="Arial"/>
                <w:i/>
                <w:iCs/>
                <w:sz w:val="18"/>
                <w:szCs w:val="18"/>
              </w:rPr>
              <w:t>independentGapConfig</w:t>
            </w:r>
            <w:proofErr w:type="spellEnd"/>
            <w:r w:rsidRPr="00E0403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616A26D"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62241C"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103166"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43C6C3"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1132E3CF"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7021E2B3" w14:textId="77777777" w:rsidR="00C462FC" w:rsidRPr="00E04032" w:rsidRDefault="00C462FC" w:rsidP="006928E4">
            <w:pPr>
              <w:pStyle w:val="TAL"/>
              <w:rPr>
                <w:rFonts w:cs="Arial"/>
                <w:b/>
                <w:bCs/>
                <w:i/>
                <w:iCs/>
                <w:szCs w:val="18"/>
              </w:rPr>
            </w:pPr>
            <w:r w:rsidRPr="00E04032">
              <w:rPr>
                <w:rFonts w:cs="Arial"/>
                <w:b/>
                <w:bCs/>
                <w:i/>
                <w:iCs/>
                <w:szCs w:val="18"/>
              </w:rPr>
              <w:t>concurrentMeasGapEUTRA-r17</w:t>
            </w:r>
          </w:p>
          <w:p w14:paraId="5F02D3C1" w14:textId="77777777" w:rsidR="00C462FC" w:rsidRPr="00E04032" w:rsidRDefault="00C462FC" w:rsidP="006928E4">
            <w:pPr>
              <w:pStyle w:val="TAL"/>
              <w:rPr>
                <w:rFonts w:cs="Arial"/>
                <w:b/>
                <w:bCs/>
                <w:i/>
                <w:iCs/>
                <w:szCs w:val="18"/>
              </w:rPr>
            </w:pPr>
            <w:r w:rsidRPr="00E0403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04032">
              <w:rPr>
                <w:rFonts w:cs="Arial"/>
                <w:i/>
                <w:iCs/>
                <w:szCs w:val="18"/>
              </w:rPr>
              <w:t>concurrentMeasGap-r17</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A826E28"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C89C3E"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1EDAB4"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B8FF9C"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531C83B1"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685A3165" w14:textId="77777777" w:rsidR="00C462FC" w:rsidRPr="00E04032" w:rsidRDefault="00C462FC" w:rsidP="006928E4">
            <w:pPr>
              <w:pStyle w:val="TAL"/>
              <w:rPr>
                <w:rFonts w:cs="Arial"/>
                <w:b/>
                <w:bCs/>
                <w:i/>
                <w:iCs/>
                <w:szCs w:val="18"/>
              </w:rPr>
            </w:pPr>
            <w:r w:rsidRPr="00E04032">
              <w:rPr>
                <w:rFonts w:cs="Arial"/>
                <w:b/>
                <w:bCs/>
                <w:i/>
                <w:iCs/>
                <w:szCs w:val="18"/>
              </w:rPr>
              <w:t>condHandoverFDD-TDD-r16</w:t>
            </w:r>
          </w:p>
          <w:p w14:paraId="6725EE8B" w14:textId="77777777" w:rsidR="00C462FC" w:rsidRPr="00E04032" w:rsidRDefault="00C462FC" w:rsidP="006928E4">
            <w:pPr>
              <w:pStyle w:val="TAL"/>
              <w:rPr>
                <w:rFonts w:cs="Arial"/>
                <w:b/>
                <w:bCs/>
                <w:i/>
                <w:iCs/>
                <w:szCs w:val="18"/>
              </w:rPr>
            </w:pPr>
            <w:r w:rsidRPr="00E04032">
              <w:rPr>
                <w:rFonts w:eastAsia="MS PGothic" w:cs="Arial"/>
                <w:szCs w:val="18"/>
              </w:rPr>
              <w:t>Indicates whether the UE supports conditional handover between FDD and TDD cells.</w:t>
            </w:r>
            <w:r w:rsidRPr="00E04032">
              <w:t xml:space="preserve"> The parameter can only be set if </w:t>
            </w:r>
            <w:r w:rsidRPr="00E04032">
              <w:rPr>
                <w:i/>
                <w:iCs/>
              </w:rPr>
              <w:t>condHandover-r16</w:t>
            </w:r>
            <w:r w:rsidRPr="00E04032">
              <w:t xml:space="preserve"> is set for both FDD and TDD.</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proofErr w:type="spellStart"/>
            <w:r w:rsidRPr="00E04032">
              <w:rPr>
                <w:rFonts w:cs="Arial"/>
                <w:i/>
                <w:szCs w:val="18"/>
              </w:rPr>
              <w:t>handoverFDD</w:t>
            </w:r>
            <w:proofErr w:type="spellEnd"/>
            <w:r w:rsidRPr="00E04032">
              <w:rPr>
                <w:rFonts w:cs="Arial"/>
                <w:i/>
                <w:szCs w:val="18"/>
              </w:rPr>
              <w:t>-TDD</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53D3831" w14:textId="77777777" w:rsidR="00C462FC" w:rsidRPr="00E04032" w:rsidRDefault="00C462FC" w:rsidP="006928E4">
            <w:pPr>
              <w:pStyle w:val="TAL"/>
              <w:jc w:val="center"/>
              <w:rPr>
                <w:rFonts w:cs="Arial"/>
                <w:bCs/>
                <w:iCs/>
                <w:szCs w:val="18"/>
              </w:rPr>
            </w:pPr>
            <w:r w:rsidRPr="00E0403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186A5" w14:textId="77777777" w:rsidR="00C462FC" w:rsidRPr="00E04032" w:rsidRDefault="00C462FC" w:rsidP="006928E4">
            <w:pPr>
              <w:pStyle w:val="TAL"/>
              <w:jc w:val="center"/>
              <w:rPr>
                <w:rFonts w:cs="Arial"/>
                <w:bCs/>
                <w:iCs/>
                <w:szCs w:val="18"/>
              </w:rPr>
            </w:pPr>
            <w:r w:rsidRPr="00E0403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B72F6D" w14:textId="77777777" w:rsidR="00C462FC" w:rsidRPr="00E04032" w:rsidRDefault="00C462FC" w:rsidP="006928E4">
            <w:pPr>
              <w:pStyle w:val="TAL"/>
              <w:jc w:val="center"/>
              <w:rPr>
                <w:rFonts w:cs="Arial"/>
                <w:bCs/>
                <w:iCs/>
                <w:szCs w:val="18"/>
              </w:rPr>
            </w:pPr>
            <w:r w:rsidRPr="00E0403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A32704"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11E582DC"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07F502D5" w14:textId="77777777" w:rsidR="00C462FC" w:rsidRPr="00E04032" w:rsidRDefault="00C462FC" w:rsidP="006928E4">
            <w:pPr>
              <w:pStyle w:val="TAL"/>
              <w:rPr>
                <w:b/>
                <w:i/>
              </w:rPr>
            </w:pPr>
            <w:r w:rsidRPr="00E04032">
              <w:rPr>
                <w:b/>
                <w:i/>
              </w:rPr>
              <w:t>condHandoverFR1-FR2-r16</w:t>
            </w:r>
          </w:p>
          <w:p w14:paraId="5D7A5D93" w14:textId="77777777" w:rsidR="00C462FC" w:rsidRPr="00E04032" w:rsidRDefault="00C462FC" w:rsidP="006928E4">
            <w:pPr>
              <w:pStyle w:val="TAL"/>
              <w:rPr>
                <w:rFonts w:cs="Arial"/>
                <w:b/>
                <w:bCs/>
                <w:i/>
                <w:iCs/>
                <w:szCs w:val="18"/>
              </w:rPr>
            </w:pPr>
            <w:r w:rsidRPr="00E04032">
              <w:t>Indicates whether the UE supports conditional handover</w:t>
            </w:r>
            <w:r w:rsidRPr="00E04032" w:rsidDel="003032AD">
              <w:t xml:space="preserve"> HO</w:t>
            </w:r>
            <w:r w:rsidRPr="00E04032">
              <w:t xml:space="preserve"> between FR1 and FR2. The parameter can only be set if </w:t>
            </w:r>
            <w:r w:rsidRPr="00E04032">
              <w:rPr>
                <w:i/>
                <w:iCs/>
              </w:rPr>
              <w:t>condHandover-r16</w:t>
            </w:r>
            <w:r w:rsidRPr="00E04032">
              <w:t xml:space="preserve"> is set for both FR1 and FR2.</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r w:rsidRPr="00E04032">
              <w:rPr>
                <w:rFonts w:cs="Arial"/>
                <w:i/>
                <w:szCs w:val="18"/>
              </w:rPr>
              <w:t>handoverFR1-FR2</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A64B315" w14:textId="77777777" w:rsidR="00C462FC" w:rsidRPr="00E04032" w:rsidRDefault="00C462FC" w:rsidP="006928E4">
            <w:pPr>
              <w:pStyle w:val="TAL"/>
              <w:jc w:val="center"/>
              <w:rPr>
                <w:rFonts w:cs="Arial"/>
                <w:bCs/>
                <w:iCs/>
                <w:szCs w:val="18"/>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4370EEF" w14:textId="77777777" w:rsidR="00C462FC" w:rsidRPr="00E04032" w:rsidRDefault="00C462FC" w:rsidP="006928E4">
            <w:pPr>
              <w:pStyle w:val="TAL"/>
              <w:jc w:val="center"/>
              <w:rPr>
                <w:rFonts w:cs="Arial"/>
                <w:bCs/>
                <w:iCs/>
                <w:szCs w:val="18"/>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F44CCA8" w14:textId="77777777" w:rsidR="00C462FC" w:rsidRPr="00E04032" w:rsidRDefault="00C462FC" w:rsidP="006928E4">
            <w:pPr>
              <w:pStyle w:val="TAL"/>
              <w:jc w:val="center"/>
              <w:rPr>
                <w:rFonts w:cs="Arial"/>
                <w:bCs/>
                <w:iCs/>
                <w:szCs w:val="18"/>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D6BF6BC" w14:textId="77777777" w:rsidR="00C462FC" w:rsidRPr="00E04032" w:rsidRDefault="00C462FC" w:rsidP="006928E4">
            <w:pPr>
              <w:pStyle w:val="TAL"/>
              <w:jc w:val="center"/>
              <w:rPr>
                <w:rFonts w:eastAsia="MS Mincho" w:cs="Arial"/>
                <w:bCs/>
                <w:iCs/>
                <w:szCs w:val="18"/>
              </w:rPr>
            </w:pPr>
            <w:r w:rsidRPr="00E04032">
              <w:rPr>
                <w:rFonts w:eastAsia="MS Mincho"/>
              </w:rPr>
              <w:t>No</w:t>
            </w:r>
          </w:p>
        </w:tc>
      </w:tr>
      <w:tr w:rsidR="00C462FC" w:rsidRPr="00E04032" w14:paraId="7F4323BF"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2CD9EF5D" w14:textId="77777777" w:rsidR="00C462FC" w:rsidRPr="00E04032" w:rsidRDefault="00C462FC" w:rsidP="006928E4">
            <w:pPr>
              <w:keepNext/>
              <w:keepLines/>
              <w:rPr>
                <w:rFonts w:ascii="Arial" w:hAnsi="Arial"/>
                <w:b/>
                <w:i/>
                <w:sz w:val="18"/>
              </w:rPr>
            </w:pPr>
            <w:r w:rsidRPr="00E04032">
              <w:rPr>
                <w:rFonts w:ascii="Arial" w:hAnsi="Arial"/>
                <w:b/>
                <w:i/>
                <w:sz w:val="18"/>
              </w:rPr>
              <w:t>condHandoverWithSCG-NRDC-r17</w:t>
            </w:r>
          </w:p>
          <w:p w14:paraId="3FC09A87" w14:textId="77777777" w:rsidR="00C462FC" w:rsidRPr="00E04032" w:rsidRDefault="00C462FC" w:rsidP="006928E4">
            <w:pPr>
              <w:pStyle w:val="TAL"/>
              <w:rPr>
                <w:b/>
                <w:i/>
              </w:rPr>
            </w:pPr>
            <w:r w:rsidRPr="00E04032">
              <w:t xml:space="preserve">Indicates whether the UE supports conditional handover with NR SCG configuration for NR-DC. The UE indicating support of this feature shall also indicate the support of </w:t>
            </w:r>
            <w:r w:rsidRPr="00E04032">
              <w:rPr>
                <w:i/>
                <w:iCs/>
              </w:rPr>
              <w:t>condHandover-r16</w:t>
            </w:r>
            <w:r w:rsidRPr="00E0403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AF4FB6B" w14:textId="77777777" w:rsidR="00C462FC" w:rsidRPr="00E04032" w:rsidRDefault="00C462FC" w:rsidP="006928E4">
            <w:pPr>
              <w:pStyle w:val="TAL"/>
              <w:jc w:val="center"/>
              <w:rPr>
                <w:rFonts w:eastAsia="Yu Mincho"/>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35E1190" w14:textId="77777777" w:rsidR="00C462FC" w:rsidRPr="00E04032" w:rsidRDefault="00C462FC" w:rsidP="006928E4">
            <w:pPr>
              <w:pStyle w:val="TAL"/>
              <w:jc w:val="center"/>
              <w:rPr>
                <w:rFonts w:eastAsia="Yu Mincho"/>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AD4850C" w14:textId="77777777" w:rsidR="00C462FC" w:rsidRPr="00E04032" w:rsidRDefault="00C462FC" w:rsidP="006928E4">
            <w:pPr>
              <w:pStyle w:val="TAL"/>
              <w:jc w:val="center"/>
              <w:rPr>
                <w:rFonts w:eastAsia="Yu Mincho"/>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600FEFD"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117ECFF" w14:textId="77777777" w:rsidTr="006928E4">
        <w:trPr>
          <w:cantSplit/>
        </w:trPr>
        <w:tc>
          <w:tcPr>
            <w:tcW w:w="6807" w:type="dxa"/>
          </w:tcPr>
          <w:p w14:paraId="4DBF4F8C" w14:textId="77777777" w:rsidR="00C462FC" w:rsidRPr="00E04032" w:rsidRDefault="00C462FC" w:rsidP="006928E4">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-RS-RLM</w:t>
            </w:r>
          </w:p>
          <w:p w14:paraId="3F5B7CC2" w14:textId="77777777" w:rsidR="00C462FC" w:rsidRPr="00E04032" w:rsidDel="00914C0C" w:rsidRDefault="00C462FC" w:rsidP="006928E4">
            <w:pPr>
              <w:pStyle w:val="TAL"/>
              <w:rPr>
                <w:rFonts w:cs="Arial"/>
                <w:b/>
                <w:bCs/>
                <w:i/>
                <w:iCs/>
                <w:szCs w:val="18"/>
              </w:rPr>
            </w:pPr>
            <w:r w:rsidRPr="00E0403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33CE0295" w14:textId="77777777" w:rsidR="00C462FC" w:rsidRPr="00E04032" w:rsidDel="00914C0C" w:rsidRDefault="00C462FC" w:rsidP="006928E4">
            <w:pPr>
              <w:pStyle w:val="TAL"/>
              <w:jc w:val="center"/>
              <w:rPr>
                <w:rFonts w:cs="Arial"/>
                <w:bCs/>
                <w:iCs/>
                <w:szCs w:val="18"/>
              </w:rPr>
            </w:pPr>
            <w:r w:rsidRPr="00E04032">
              <w:rPr>
                <w:rFonts w:cs="Arial"/>
                <w:bCs/>
                <w:iCs/>
                <w:szCs w:val="18"/>
              </w:rPr>
              <w:t>UE</w:t>
            </w:r>
          </w:p>
        </w:tc>
        <w:tc>
          <w:tcPr>
            <w:tcW w:w="564" w:type="dxa"/>
          </w:tcPr>
          <w:p w14:paraId="0145DB62" w14:textId="77777777" w:rsidR="00C462FC" w:rsidRPr="00E04032" w:rsidDel="00914C0C" w:rsidRDefault="00C462FC" w:rsidP="006928E4">
            <w:pPr>
              <w:pStyle w:val="TAL"/>
              <w:jc w:val="center"/>
              <w:rPr>
                <w:rFonts w:cs="Arial"/>
                <w:bCs/>
                <w:iCs/>
                <w:szCs w:val="18"/>
              </w:rPr>
            </w:pPr>
            <w:r w:rsidRPr="00E04032">
              <w:rPr>
                <w:rFonts w:cs="Arial"/>
                <w:bCs/>
                <w:iCs/>
                <w:szCs w:val="18"/>
              </w:rPr>
              <w:t>Yes</w:t>
            </w:r>
          </w:p>
        </w:tc>
        <w:tc>
          <w:tcPr>
            <w:tcW w:w="712" w:type="dxa"/>
          </w:tcPr>
          <w:p w14:paraId="6FFDFC7D" w14:textId="77777777" w:rsidR="00C462FC" w:rsidRPr="00E04032" w:rsidDel="00914C0C" w:rsidRDefault="00C462FC" w:rsidP="006928E4">
            <w:pPr>
              <w:pStyle w:val="TAL"/>
              <w:jc w:val="center"/>
              <w:rPr>
                <w:rFonts w:cs="Arial"/>
                <w:bCs/>
                <w:iCs/>
                <w:szCs w:val="18"/>
              </w:rPr>
            </w:pPr>
            <w:r w:rsidRPr="00E04032">
              <w:rPr>
                <w:rFonts w:cs="Arial"/>
                <w:bCs/>
                <w:iCs/>
                <w:szCs w:val="18"/>
              </w:rPr>
              <w:t>No</w:t>
            </w:r>
          </w:p>
        </w:tc>
        <w:tc>
          <w:tcPr>
            <w:tcW w:w="737" w:type="dxa"/>
          </w:tcPr>
          <w:p w14:paraId="7DCC48F5"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74A2C1A0" w14:textId="77777777" w:rsidTr="006928E4">
        <w:trPr>
          <w:cantSplit/>
        </w:trPr>
        <w:tc>
          <w:tcPr>
            <w:tcW w:w="6807" w:type="dxa"/>
          </w:tcPr>
          <w:p w14:paraId="2DEBAE35" w14:textId="77777777" w:rsidR="00C462FC" w:rsidRPr="00E04032" w:rsidRDefault="00C462FC" w:rsidP="006928E4">
            <w:pPr>
              <w:pStyle w:val="TAL"/>
              <w:rPr>
                <w:rFonts w:cs="Arial"/>
                <w:b/>
                <w:bCs/>
                <w:i/>
                <w:iCs/>
                <w:szCs w:val="18"/>
              </w:rPr>
            </w:pPr>
            <w:proofErr w:type="spellStart"/>
            <w:r w:rsidRPr="00E04032">
              <w:rPr>
                <w:rFonts w:cs="Arial"/>
                <w:b/>
                <w:bCs/>
                <w:i/>
                <w:iCs/>
                <w:szCs w:val="18"/>
              </w:rPr>
              <w:lastRenderedPageBreak/>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MeasWithSSB</w:t>
            </w:r>
            <w:proofErr w:type="spellEnd"/>
          </w:p>
          <w:p w14:paraId="4586EA3D" w14:textId="77777777" w:rsidR="00C462FC" w:rsidRPr="00E04032" w:rsidDel="00914C0C" w:rsidRDefault="00C462FC" w:rsidP="006928E4">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63D50ED5" w14:textId="77777777" w:rsidR="00C462FC" w:rsidRPr="00E04032" w:rsidDel="00914C0C" w:rsidRDefault="00C462FC" w:rsidP="006928E4">
            <w:pPr>
              <w:pStyle w:val="TAL"/>
              <w:jc w:val="center"/>
              <w:rPr>
                <w:rFonts w:cs="Arial"/>
                <w:bCs/>
                <w:iCs/>
                <w:szCs w:val="18"/>
              </w:rPr>
            </w:pPr>
            <w:r w:rsidRPr="00E04032">
              <w:rPr>
                <w:rFonts w:cs="Arial"/>
                <w:bCs/>
                <w:iCs/>
                <w:szCs w:val="18"/>
              </w:rPr>
              <w:t>UE</w:t>
            </w:r>
          </w:p>
        </w:tc>
        <w:tc>
          <w:tcPr>
            <w:tcW w:w="564" w:type="dxa"/>
          </w:tcPr>
          <w:p w14:paraId="7FA6F810" w14:textId="77777777" w:rsidR="00C462FC" w:rsidRPr="00E04032" w:rsidDel="00914C0C" w:rsidRDefault="00C462FC" w:rsidP="006928E4">
            <w:pPr>
              <w:pStyle w:val="TAL"/>
              <w:jc w:val="center"/>
              <w:rPr>
                <w:rFonts w:cs="Arial"/>
                <w:bCs/>
                <w:iCs/>
                <w:szCs w:val="18"/>
              </w:rPr>
            </w:pPr>
            <w:r w:rsidRPr="00E04032">
              <w:rPr>
                <w:rFonts w:cs="Arial"/>
                <w:bCs/>
                <w:iCs/>
                <w:szCs w:val="18"/>
              </w:rPr>
              <w:t>No</w:t>
            </w:r>
          </w:p>
        </w:tc>
        <w:tc>
          <w:tcPr>
            <w:tcW w:w="712" w:type="dxa"/>
          </w:tcPr>
          <w:p w14:paraId="4387733A" w14:textId="77777777" w:rsidR="00C462FC" w:rsidRPr="00E04032" w:rsidDel="00914C0C" w:rsidRDefault="00C462FC" w:rsidP="006928E4">
            <w:pPr>
              <w:pStyle w:val="TAL"/>
              <w:jc w:val="center"/>
              <w:rPr>
                <w:rFonts w:cs="Arial"/>
                <w:bCs/>
                <w:iCs/>
                <w:szCs w:val="18"/>
              </w:rPr>
            </w:pPr>
            <w:r w:rsidRPr="00E04032">
              <w:rPr>
                <w:rFonts w:cs="Arial"/>
                <w:bCs/>
                <w:iCs/>
                <w:szCs w:val="18"/>
              </w:rPr>
              <w:t>No</w:t>
            </w:r>
          </w:p>
        </w:tc>
        <w:tc>
          <w:tcPr>
            <w:tcW w:w="737" w:type="dxa"/>
          </w:tcPr>
          <w:p w14:paraId="3E5C43D3"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206B209E" w14:textId="77777777" w:rsidTr="006928E4">
        <w:trPr>
          <w:cantSplit/>
        </w:trPr>
        <w:tc>
          <w:tcPr>
            <w:tcW w:w="6807" w:type="dxa"/>
          </w:tcPr>
          <w:p w14:paraId="22EB1E5F" w14:textId="77777777" w:rsidR="00C462FC" w:rsidRPr="00E04032" w:rsidRDefault="00C462FC" w:rsidP="006928E4">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MeasWithoutSSB</w:t>
            </w:r>
            <w:proofErr w:type="spellEnd"/>
          </w:p>
          <w:p w14:paraId="30F8F71B" w14:textId="77777777" w:rsidR="00C462FC" w:rsidRPr="00E04032" w:rsidRDefault="00C462FC" w:rsidP="006928E4">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w:t>
            </w:r>
            <w:r w:rsidRPr="00E04032">
              <w:t xml:space="preserve"> This applies only to non-shared spectrum channel access. For shared spectrum channel access, </w:t>
            </w:r>
            <w:r w:rsidRPr="00E04032">
              <w:rPr>
                <w:rFonts w:cs="Arial"/>
                <w:i/>
                <w:iCs/>
                <w:szCs w:val="18"/>
              </w:rPr>
              <w:t>csi-RSRP-AndRSRQ-MeasWithoutSSB</w:t>
            </w:r>
            <w:r w:rsidRPr="00E04032">
              <w:rPr>
                <w:i/>
                <w:iCs/>
              </w:rPr>
              <w:t>-r16</w:t>
            </w:r>
            <w:r w:rsidRPr="00E04032">
              <w:rPr>
                <w:bCs/>
                <w:i/>
              </w:rPr>
              <w:t xml:space="preserve"> </w:t>
            </w:r>
            <w:r w:rsidRPr="00E04032">
              <w:rPr>
                <w:bCs/>
              </w:rPr>
              <w:t>applies.</w:t>
            </w:r>
          </w:p>
        </w:tc>
        <w:tc>
          <w:tcPr>
            <w:tcW w:w="709" w:type="dxa"/>
          </w:tcPr>
          <w:p w14:paraId="5A2CA36B"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7D862D30"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1F808B2B"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2167A67F"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01FBC9AE" w14:textId="77777777" w:rsidTr="006928E4">
        <w:trPr>
          <w:cantSplit/>
        </w:trPr>
        <w:tc>
          <w:tcPr>
            <w:tcW w:w="6807" w:type="dxa"/>
          </w:tcPr>
          <w:p w14:paraId="48CF1601" w14:textId="77777777" w:rsidR="00C462FC" w:rsidRPr="00E04032" w:rsidRDefault="00C462FC" w:rsidP="006928E4">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-SINR-</w:t>
            </w:r>
            <w:proofErr w:type="spellStart"/>
            <w:r w:rsidRPr="00E04032">
              <w:rPr>
                <w:rFonts w:cs="Arial"/>
                <w:b/>
                <w:bCs/>
                <w:i/>
                <w:iCs/>
                <w:szCs w:val="18"/>
              </w:rPr>
              <w:t>Meas</w:t>
            </w:r>
            <w:proofErr w:type="spellEnd"/>
          </w:p>
          <w:p w14:paraId="4B8BFE94" w14:textId="77777777" w:rsidR="00C462FC" w:rsidRPr="00E04032" w:rsidRDefault="00C462FC" w:rsidP="006928E4">
            <w:pPr>
              <w:pStyle w:val="TAL"/>
              <w:rPr>
                <w:rFonts w:cs="Arial"/>
                <w:b/>
                <w:bCs/>
                <w:i/>
                <w:iCs/>
                <w:szCs w:val="18"/>
              </w:rPr>
            </w:pPr>
            <w:r w:rsidRPr="00E0403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rFonts w:cs="Arial"/>
                <w:i/>
                <w:iCs/>
                <w:szCs w:val="18"/>
              </w:rPr>
              <w:t>csi-SINR-Meas</w:t>
            </w:r>
            <w:r w:rsidRPr="00E04032">
              <w:rPr>
                <w:i/>
                <w:iCs/>
              </w:rPr>
              <w:t>-r16</w:t>
            </w:r>
            <w:r w:rsidRPr="00E04032">
              <w:rPr>
                <w:bCs/>
                <w:i/>
              </w:rPr>
              <w:t xml:space="preserve"> </w:t>
            </w:r>
            <w:r w:rsidRPr="00E04032">
              <w:rPr>
                <w:bCs/>
              </w:rPr>
              <w:t>applies.</w:t>
            </w:r>
          </w:p>
        </w:tc>
        <w:tc>
          <w:tcPr>
            <w:tcW w:w="709" w:type="dxa"/>
          </w:tcPr>
          <w:p w14:paraId="54B241EA"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55979927"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33DB63A1"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0289F800"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61C7FDF9" w14:textId="77777777" w:rsidTr="006928E4">
        <w:tc>
          <w:tcPr>
            <w:tcW w:w="6807" w:type="dxa"/>
          </w:tcPr>
          <w:p w14:paraId="3374DC19" w14:textId="77777777" w:rsidR="00C462FC" w:rsidRPr="00E04032" w:rsidRDefault="00C462FC" w:rsidP="006928E4">
            <w:pPr>
              <w:pStyle w:val="TAL"/>
              <w:rPr>
                <w:b/>
                <w:i/>
              </w:rPr>
            </w:pPr>
            <w:r w:rsidRPr="00E04032">
              <w:rPr>
                <w:b/>
                <w:i/>
              </w:rPr>
              <w:t>eutra-AutonomousGaps-r16</w:t>
            </w:r>
          </w:p>
          <w:p w14:paraId="252C8B4A" w14:textId="77777777" w:rsidR="00C462FC" w:rsidRPr="00E04032" w:rsidRDefault="00C462FC" w:rsidP="006928E4">
            <w:pPr>
              <w:pStyle w:val="TAL"/>
              <w:rPr>
                <w:lang w:eastAsia="zh-CN"/>
              </w:rPr>
            </w:pPr>
            <w:r w:rsidRPr="00E04032">
              <w:t>Defines whether the UE supports,</w:t>
            </w:r>
            <w:r w:rsidRPr="00E04032">
              <w:rPr>
                <w:lang w:eastAsia="zh-CN"/>
              </w:rPr>
              <w:t xml:space="preserve"> upon configuration of </w:t>
            </w:r>
            <w:proofErr w:type="spellStart"/>
            <w:r w:rsidRPr="00E04032">
              <w:rPr>
                <w:i/>
                <w:lang w:eastAsia="zh-CN"/>
              </w:rPr>
              <w:t>useAutonomousGaps</w:t>
            </w:r>
            <w:proofErr w:type="spellEnd"/>
            <w:r w:rsidRPr="00E04032">
              <w:rPr>
                <w:lang w:eastAsia="zh-CN"/>
              </w:rPr>
              <w:t xml:space="preserve"> by the network, </w:t>
            </w:r>
            <w:r w:rsidRPr="00E0403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8E84A69" w14:textId="77777777" w:rsidR="00C462FC" w:rsidRPr="00E04032" w:rsidRDefault="00C462FC" w:rsidP="006928E4">
            <w:pPr>
              <w:pStyle w:val="TAL"/>
              <w:jc w:val="center"/>
            </w:pPr>
            <w:r w:rsidRPr="00E04032">
              <w:t>UE</w:t>
            </w:r>
          </w:p>
        </w:tc>
        <w:tc>
          <w:tcPr>
            <w:tcW w:w="564" w:type="dxa"/>
          </w:tcPr>
          <w:p w14:paraId="427B5E49" w14:textId="77777777" w:rsidR="00C462FC" w:rsidRPr="00E04032" w:rsidRDefault="00C462FC" w:rsidP="006928E4">
            <w:pPr>
              <w:pStyle w:val="TAL"/>
              <w:jc w:val="center"/>
            </w:pPr>
            <w:r w:rsidRPr="00E04032">
              <w:t>No</w:t>
            </w:r>
          </w:p>
        </w:tc>
        <w:tc>
          <w:tcPr>
            <w:tcW w:w="712" w:type="dxa"/>
          </w:tcPr>
          <w:p w14:paraId="11DCDC95" w14:textId="77777777" w:rsidR="00C462FC" w:rsidRPr="00E04032" w:rsidRDefault="00C462FC" w:rsidP="006928E4">
            <w:pPr>
              <w:pStyle w:val="TAL"/>
              <w:jc w:val="center"/>
            </w:pPr>
            <w:r w:rsidRPr="00E04032">
              <w:t>No</w:t>
            </w:r>
          </w:p>
        </w:tc>
        <w:tc>
          <w:tcPr>
            <w:tcW w:w="737" w:type="dxa"/>
          </w:tcPr>
          <w:p w14:paraId="6106ED3C"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FFF7417" w14:textId="77777777" w:rsidTr="006928E4">
        <w:tc>
          <w:tcPr>
            <w:tcW w:w="6807" w:type="dxa"/>
          </w:tcPr>
          <w:p w14:paraId="506717DE" w14:textId="77777777" w:rsidR="00C462FC" w:rsidRPr="00E04032" w:rsidRDefault="00C462FC" w:rsidP="006928E4">
            <w:pPr>
              <w:pStyle w:val="TAL"/>
              <w:rPr>
                <w:b/>
                <w:i/>
              </w:rPr>
            </w:pPr>
            <w:r w:rsidRPr="00E04032">
              <w:rPr>
                <w:b/>
                <w:i/>
              </w:rPr>
              <w:t>eutra-AutonomousGaps</w:t>
            </w:r>
            <w:r w:rsidRPr="00E04032">
              <w:rPr>
                <w:rFonts w:eastAsia="等线"/>
                <w:b/>
                <w:i/>
              </w:rPr>
              <w:t>-NEDC</w:t>
            </w:r>
            <w:r w:rsidRPr="00E04032">
              <w:rPr>
                <w:b/>
                <w:i/>
              </w:rPr>
              <w:t>-r16</w:t>
            </w:r>
          </w:p>
          <w:p w14:paraId="1E0B7465"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等线"/>
              </w:rPr>
              <w:t>NE</w:t>
            </w:r>
            <w:r w:rsidRPr="00E04032">
              <w:t>-DC is configured.</w:t>
            </w:r>
          </w:p>
        </w:tc>
        <w:tc>
          <w:tcPr>
            <w:tcW w:w="709" w:type="dxa"/>
          </w:tcPr>
          <w:p w14:paraId="387D0AE0" w14:textId="77777777" w:rsidR="00C462FC" w:rsidRPr="00E04032" w:rsidRDefault="00C462FC" w:rsidP="006928E4">
            <w:pPr>
              <w:pStyle w:val="TAL"/>
              <w:jc w:val="center"/>
            </w:pPr>
            <w:r w:rsidRPr="00E04032">
              <w:t>UE</w:t>
            </w:r>
          </w:p>
        </w:tc>
        <w:tc>
          <w:tcPr>
            <w:tcW w:w="564" w:type="dxa"/>
          </w:tcPr>
          <w:p w14:paraId="30171874" w14:textId="77777777" w:rsidR="00C462FC" w:rsidRPr="00E04032" w:rsidRDefault="00C462FC" w:rsidP="006928E4">
            <w:pPr>
              <w:pStyle w:val="TAL"/>
              <w:jc w:val="center"/>
            </w:pPr>
            <w:r w:rsidRPr="00E04032">
              <w:t>No</w:t>
            </w:r>
          </w:p>
        </w:tc>
        <w:tc>
          <w:tcPr>
            <w:tcW w:w="712" w:type="dxa"/>
          </w:tcPr>
          <w:p w14:paraId="0111F542" w14:textId="77777777" w:rsidR="00C462FC" w:rsidRPr="00E04032" w:rsidRDefault="00C462FC" w:rsidP="006928E4">
            <w:pPr>
              <w:pStyle w:val="TAL"/>
              <w:jc w:val="center"/>
            </w:pPr>
            <w:r w:rsidRPr="00E04032">
              <w:rPr>
                <w:rFonts w:eastAsia="等线"/>
              </w:rPr>
              <w:t>No</w:t>
            </w:r>
          </w:p>
        </w:tc>
        <w:tc>
          <w:tcPr>
            <w:tcW w:w="737" w:type="dxa"/>
          </w:tcPr>
          <w:p w14:paraId="28FA93A9"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69A2B5B5" w14:textId="77777777" w:rsidTr="006928E4">
        <w:tc>
          <w:tcPr>
            <w:tcW w:w="6807" w:type="dxa"/>
          </w:tcPr>
          <w:p w14:paraId="76157673" w14:textId="77777777" w:rsidR="00C462FC" w:rsidRPr="00E04032" w:rsidRDefault="00C462FC" w:rsidP="006928E4">
            <w:pPr>
              <w:pStyle w:val="TAL"/>
              <w:rPr>
                <w:b/>
                <w:i/>
              </w:rPr>
            </w:pPr>
            <w:r w:rsidRPr="00E04032">
              <w:rPr>
                <w:b/>
                <w:i/>
              </w:rPr>
              <w:t>eutra-AutonomousGaps</w:t>
            </w:r>
            <w:r w:rsidRPr="00E04032">
              <w:rPr>
                <w:rFonts w:eastAsia="等线"/>
                <w:b/>
                <w:i/>
              </w:rPr>
              <w:t>-NRDC</w:t>
            </w:r>
            <w:r w:rsidRPr="00E04032">
              <w:rPr>
                <w:b/>
                <w:i/>
              </w:rPr>
              <w:t>-r16</w:t>
            </w:r>
          </w:p>
          <w:p w14:paraId="306E050A"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等线"/>
              </w:rPr>
              <w:t>NR</w:t>
            </w:r>
            <w:r w:rsidRPr="00E04032">
              <w:t>-DC is configured.</w:t>
            </w:r>
          </w:p>
        </w:tc>
        <w:tc>
          <w:tcPr>
            <w:tcW w:w="709" w:type="dxa"/>
          </w:tcPr>
          <w:p w14:paraId="07C4180B" w14:textId="77777777" w:rsidR="00C462FC" w:rsidRPr="00E04032" w:rsidRDefault="00C462FC" w:rsidP="006928E4">
            <w:pPr>
              <w:pStyle w:val="TAL"/>
              <w:jc w:val="center"/>
            </w:pPr>
            <w:r w:rsidRPr="00E04032">
              <w:t>UE</w:t>
            </w:r>
          </w:p>
        </w:tc>
        <w:tc>
          <w:tcPr>
            <w:tcW w:w="564" w:type="dxa"/>
          </w:tcPr>
          <w:p w14:paraId="08DB1572" w14:textId="77777777" w:rsidR="00C462FC" w:rsidRPr="00E04032" w:rsidRDefault="00C462FC" w:rsidP="006928E4">
            <w:pPr>
              <w:pStyle w:val="TAL"/>
              <w:jc w:val="center"/>
            </w:pPr>
            <w:r w:rsidRPr="00E04032">
              <w:t>No</w:t>
            </w:r>
          </w:p>
        </w:tc>
        <w:tc>
          <w:tcPr>
            <w:tcW w:w="712" w:type="dxa"/>
          </w:tcPr>
          <w:p w14:paraId="57D279C6" w14:textId="77777777" w:rsidR="00C462FC" w:rsidRPr="00E04032" w:rsidRDefault="00C462FC" w:rsidP="006928E4">
            <w:pPr>
              <w:pStyle w:val="TAL"/>
              <w:jc w:val="center"/>
            </w:pPr>
            <w:r w:rsidRPr="00E04032">
              <w:rPr>
                <w:rFonts w:eastAsia="等线"/>
              </w:rPr>
              <w:t>No</w:t>
            </w:r>
          </w:p>
        </w:tc>
        <w:tc>
          <w:tcPr>
            <w:tcW w:w="737" w:type="dxa"/>
          </w:tcPr>
          <w:p w14:paraId="40968615"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6FFF3616" w14:textId="77777777" w:rsidTr="006928E4">
        <w:trPr>
          <w:cantSplit/>
        </w:trPr>
        <w:tc>
          <w:tcPr>
            <w:tcW w:w="6807" w:type="dxa"/>
          </w:tcPr>
          <w:p w14:paraId="2221D80B" w14:textId="77777777" w:rsidR="00C462FC" w:rsidRPr="00E04032" w:rsidRDefault="00C462FC" w:rsidP="006928E4">
            <w:pPr>
              <w:pStyle w:val="TAL"/>
              <w:rPr>
                <w:b/>
                <w:i/>
              </w:rPr>
            </w:pPr>
            <w:proofErr w:type="spellStart"/>
            <w:r w:rsidRPr="00E04032">
              <w:rPr>
                <w:b/>
                <w:i/>
              </w:rPr>
              <w:t>eutra</w:t>
            </w:r>
            <w:proofErr w:type="spellEnd"/>
            <w:r w:rsidRPr="00E04032">
              <w:rPr>
                <w:b/>
                <w:i/>
              </w:rPr>
              <w:t>-CGI-Reporting</w:t>
            </w:r>
          </w:p>
          <w:p w14:paraId="0769D812" w14:textId="77777777" w:rsidR="00C462FC" w:rsidRPr="00E04032" w:rsidRDefault="00C462FC" w:rsidP="006928E4">
            <w:pPr>
              <w:pStyle w:val="TAL"/>
            </w:pPr>
            <w:r w:rsidRPr="00E0403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mandated if the UE supports EUTRA. It is optional for </w:t>
            </w:r>
            <w:proofErr w:type="spellStart"/>
            <w:r w:rsidRPr="00E04032">
              <w:t>RedCap</w:t>
            </w:r>
            <w:proofErr w:type="spellEnd"/>
            <w:r w:rsidRPr="00E04032">
              <w:t xml:space="preserve"> UEs.</w:t>
            </w:r>
          </w:p>
        </w:tc>
        <w:tc>
          <w:tcPr>
            <w:tcW w:w="709" w:type="dxa"/>
          </w:tcPr>
          <w:p w14:paraId="0292D541" w14:textId="77777777" w:rsidR="00C462FC" w:rsidRPr="00E04032" w:rsidRDefault="00C462FC" w:rsidP="006928E4">
            <w:pPr>
              <w:pStyle w:val="TAL"/>
              <w:jc w:val="center"/>
            </w:pPr>
            <w:r w:rsidRPr="00E04032">
              <w:t>UE</w:t>
            </w:r>
          </w:p>
        </w:tc>
        <w:tc>
          <w:tcPr>
            <w:tcW w:w="564" w:type="dxa"/>
          </w:tcPr>
          <w:p w14:paraId="560BC041" w14:textId="77777777" w:rsidR="00C462FC" w:rsidRPr="00E04032" w:rsidRDefault="00C462FC" w:rsidP="006928E4">
            <w:pPr>
              <w:pStyle w:val="TAL"/>
              <w:jc w:val="center"/>
            </w:pPr>
            <w:r w:rsidRPr="00E04032">
              <w:t>CY</w:t>
            </w:r>
          </w:p>
        </w:tc>
        <w:tc>
          <w:tcPr>
            <w:tcW w:w="712" w:type="dxa"/>
          </w:tcPr>
          <w:p w14:paraId="1BDB6CD0" w14:textId="77777777" w:rsidR="00C462FC" w:rsidRPr="00E04032" w:rsidRDefault="00C462FC" w:rsidP="006928E4">
            <w:pPr>
              <w:pStyle w:val="TAL"/>
              <w:jc w:val="center"/>
            </w:pPr>
            <w:r w:rsidRPr="00E04032">
              <w:t>No</w:t>
            </w:r>
          </w:p>
        </w:tc>
        <w:tc>
          <w:tcPr>
            <w:tcW w:w="737" w:type="dxa"/>
          </w:tcPr>
          <w:p w14:paraId="4BEA20F5"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5AD3C025" w14:textId="77777777" w:rsidTr="006928E4">
        <w:trPr>
          <w:cantSplit/>
        </w:trPr>
        <w:tc>
          <w:tcPr>
            <w:tcW w:w="6807" w:type="dxa"/>
          </w:tcPr>
          <w:p w14:paraId="2CCAD717" w14:textId="77777777" w:rsidR="00C462FC" w:rsidRPr="00E04032" w:rsidRDefault="00C462FC" w:rsidP="006928E4">
            <w:pPr>
              <w:pStyle w:val="TAL"/>
              <w:rPr>
                <w:b/>
                <w:i/>
              </w:rPr>
            </w:pPr>
            <w:proofErr w:type="spellStart"/>
            <w:r w:rsidRPr="00E04032">
              <w:rPr>
                <w:b/>
                <w:i/>
              </w:rPr>
              <w:t>eutra</w:t>
            </w:r>
            <w:proofErr w:type="spellEnd"/>
            <w:r w:rsidRPr="00E04032">
              <w:rPr>
                <w:b/>
                <w:i/>
              </w:rPr>
              <w:t>-CGI-Reporting-NEDC</w:t>
            </w:r>
          </w:p>
          <w:p w14:paraId="7CAA52D0" w14:textId="77777777" w:rsidR="00C462FC" w:rsidRPr="00E04032" w:rsidRDefault="00C462FC" w:rsidP="006928E4">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b/>
                <w:i/>
              </w:rPr>
              <w:t xml:space="preserve"> </w:t>
            </w:r>
            <w:r w:rsidRPr="00E04032">
              <w:t>NE-DC</w:t>
            </w:r>
            <w:r w:rsidRPr="00E04032">
              <w:rPr>
                <w:i/>
              </w:rPr>
              <w:t xml:space="preserve"> </w:t>
            </w:r>
            <w:r w:rsidRPr="00E04032">
              <w:t>is configured.</w:t>
            </w:r>
          </w:p>
        </w:tc>
        <w:tc>
          <w:tcPr>
            <w:tcW w:w="709" w:type="dxa"/>
          </w:tcPr>
          <w:p w14:paraId="2D37DE04" w14:textId="77777777" w:rsidR="00C462FC" w:rsidRPr="00E04032" w:rsidRDefault="00C462FC" w:rsidP="006928E4">
            <w:pPr>
              <w:pStyle w:val="TAL"/>
              <w:jc w:val="center"/>
            </w:pPr>
            <w:r w:rsidRPr="00E04032">
              <w:t>UE</w:t>
            </w:r>
          </w:p>
        </w:tc>
        <w:tc>
          <w:tcPr>
            <w:tcW w:w="564" w:type="dxa"/>
          </w:tcPr>
          <w:p w14:paraId="534CFB05" w14:textId="77777777" w:rsidR="00C462FC" w:rsidRPr="00E04032" w:rsidRDefault="00C462FC" w:rsidP="006928E4">
            <w:pPr>
              <w:pStyle w:val="TAL"/>
              <w:jc w:val="center"/>
            </w:pPr>
            <w:r w:rsidRPr="00E04032">
              <w:t>No</w:t>
            </w:r>
          </w:p>
        </w:tc>
        <w:tc>
          <w:tcPr>
            <w:tcW w:w="712" w:type="dxa"/>
          </w:tcPr>
          <w:p w14:paraId="4B46D82A" w14:textId="77777777" w:rsidR="00C462FC" w:rsidRPr="00E04032" w:rsidRDefault="00C462FC" w:rsidP="006928E4">
            <w:pPr>
              <w:pStyle w:val="TAL"/>
              <w:jc w:val="center"/>
            </w:pPr>
            <w:r w:rsidRPr="00E04032">
              <w:t>No</w:t>
            </w:r>
          </w:p>
        </w:tc>
        <w:tc>
          <w:tcPr>
            <w:tcW w:w="737" w:type="dxa"/>
          </w:tcPr>
          <w:p w14:paraId="77DFABEE"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7AC4651D" w14:textId="77777777" w:rsidTr="006928E4">
        <w:trPr>
          <w:cantSplit/>
        </w:trPr>
        <w:tc>
          <w:tcPr>
            <w:tcW w:w="6807" w:type="dxa"/>
          </w:tcPr>
          <w:p w14:paraId="087F40DC" w14:textId="77777777" w:rsidR="00C462FC" w:rsidRPr="00E04032" w:rsidRDefault="00C462FC" w:rsidP="006928E4">
            <w:pPr>
              <w:pStyle w:val="TAL"/>
              <w:rPr>
                <w:b/>
                <w:i/>
              </w:rPr>
            </w:pPr>
            <w:proofErr w:type="spellStart"/>
            <w:r w:rsidRPr="00E04032">
              <w:rPr>
                <w:b/>
                <w:i/>
              </w:rPr>
              <w:lastRenderedPageBreak/>
              <w:t>eutra</w:t>
            </w:r>
            <w:proofErr w:type="spellEnd"/>
            <w:r w:rsidRPr="00E04032">
              <w:rPr>
                <w:b/>
                <w:i/>
              </w:rPr>
              <w:t>-CGI-Reporting-NRDC</w:t>
            </w:r>
          </w:p>
          <w:p w14:paraId="14E7DD3D" w14:textId="77777777" w:rsidR="00C462FC" w:rsidRPr="00E04032" w:rsidRDefault="00C462FC" w:rsidP="006928E4">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i/>
              </w:rPr>
              <w:t xml:space="preserve"> </w:t>
            </w:r>
            <w:r w:rsidRPr="00E04032">
              <w:t xml:space="preserve">NR-DC is configured wherein MN and SN have different DRX cycles, </w:t>
            </w:r>
            <w:r w:rsidRPr="00E04032">
              <w:rPr>
                <w:rFonts w:cs="Arial"/>
              </w:rPr>
              <w:t>or on-duration configured by MN does not contain on-duration configured by SN if the DRX cycles are the same.</w:t>
            </w:r>
          </w:p>
        </w:tc>
        <w:tc>
          <w:tcPr>
            <w:tcW w:w="709" w:type="dxa"/>
          </w:tcPr>
          <w:p w14:paraId="1E1F322C" w14:textId="77777777" w:rsidR="00C462FC" w:rsidRPr="00E04032" w:rsidRDefault="00C462FC" w:rsidP="006928E4">
            <w:pPr>
              <w:pStyle w:val="TAL"/>
              <w:jc w:val="center"/>
            </w:pPr>
            <w:r w:rsidRPr="00E04032">
              <w:t>UE</w:t>
            </w:r>
          </w:p>
        </w:tc>
        <w:tc>
          <w:tcPr>
            <w:tcW w:w="564" w:type="dxa"/>
          </w:tcPr>
          <w:p w14:paraId="2DD480A0" w14:textId="77777777" w:rsidR="00C462FC" w:rsidRPr="00E04032" w:rsidRDefault="00C462FC" w:rsidP="006928E4">
            <w:pPr>
              <w:pStyle w:val="TAL"/>
              <w:jc w:val="center"/>
            </w:pPr>
            <w:r w:rsidRPr="00E04032">
              <w:t>No</w:t>
            </w:r>
          </w:p>
        </w:tc>
        <w:tc>
          <w:tcPr>
            <w:tcW w:w="712" w:type="dxa"/>
          </w:tcPr>
          <w:p w14:paraId="4C574E45" w14:textId="77777777" w:rsidR="00C462FC" w:rsidRPr="00E04032" w:rsidRDefault="00C462FC" w:rsidP="006928E4">
            <w:pPr>
              <w:pStyle w:val="TAL"/>
              <w:jc w:val="center"/>
            </w:pPr>
            <w:r w:rsidRPr="00E04032">
              <w:t>No</w:t>
            </w:r>
          </w:p>
        </w:tc>
        <w:tc>
          <w:tcPr>
            <w:tcW w:w="737" w:type="dxa"/>
          </w:tcPr>
          <w:p w14:paraId="4C62863B"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B8291EA" w14:textId="77777777" w:rsidTr="006928E4">
        <w:trPr>
          <w:cantSplit/>
        </w:trPr>
        <w:tc>
          <w:tcPr>
            <w:tcW w:w="6807" w:type="dxa"/>
          </w:tcPr>
          <w:p w14:paraId="5B680803" w14:textId="77777777" w:rsidR="00C462FC" w:rsidRPr="00E04032" w:rsidRDefault="00C462FC" w:rsidP="006928E4">
            <w:pPr>
              <w:keepNext/>
              <w:keepLines/>
              <w:rPr>
                <w:rFonts w:ascii="Arial" w:hAnsi="Arial" w:cs="Arial"/>
                <w:b/>
                <w:i/>
                <w:sz w:val="18"/>
              </w:rPr>
            </w:pPr>
            <w:r w:rsidRPr="00E04032">
              <w:rPr>
                <w:rFonts w:ascii="Arial" w:hAnsi="Arial" w:cs="Arial"/>
                <w:b/>
                <w:i/>
                <w:sz w:val="18"/>
              </w:rPr>
              <w:t>eutra-NeedForGapNCSG-Reporting-r17</w:t>
            </w:r>
          </w:p>
          <w:p w14:paraId="41084C4F" w14:textId="77777777" w:rsidR="00C462FC" w:rsidRPr="00E04032" w:rsidRDefault="00C462FC" w:rsidP="006928E4">
            <w:pPr>
              <w:pStyle w:val="TAL"/>
              <w:rPr>
                <w:b/>
                <w:i/>
              </w:rPr>
            </w:pPr>
            <w:r w:rsidRPr="00E0403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6437C8" w14:textId="77777777" w:rsidR="00C462FC" w:rsidRPr="00E04032" w:rsidRDefault="00C462FC" w:rsidP="006928E4">
            <w:pPr>
              <w:pStyle w:val="TAL"/>
              <w:jc w:val="center"/>
            </w:pPr>
            <w:r w:rsidRPr="00E04032">
              <w:rPr>
                <w:rFonts w:cs="Arial"/>
              </w:rPr>
              <w:t>UE</w:t>
            </w:r>
          </w:p>
        </w:tc>
        <w:tc>
          <w:tcPr>
            <w:tcW w:w="564" w:type="dxa"/>
          </w:tcPr>
          <w:p w14:paraId="7DBCDFA0" w14:textId="77777777" w:rsidR="00C462FC" w:rsidRPr="00E04032" w:rsidRDefault="00C462FC" w:rsidP="006928E4">
            <w:pPr>
              <w:pStyle w:val="TAL"/>
              <w:jc w:val="center"/>
            </w:pPr>
            <w:r w:rsidRPr="00E04032">
              <w:rPr>
                <w:rFonts w:cs="Arial"/>
              </w:rPr>
              <w:t>No</w:t>
            </w:r>
          </w:p>
        </w:tc>
        <w:tc>
          <w:tcPr>
            <w:tcW w:w="712" w:type="dxa"/>
          </w:tcPr>
          <w:p w14:paraId="51DBF396" w14:textId="77777777" w:rsidR="00C462FC" w:rsidRPr="00E04032" w:rsidRDefault="00C462FC" w:rsidP="006928E4">
            <w:pPr>
              <w:pStyle w:val="TAL"/>
              <w:jc w:val="center"/>
            </w:pPr>
            <w:r w:rsidRPr="00E04032">
              <w:rPr>
                <w:rFonts w:cs="Arial"/>
              </w:rPr>
              <w:t>No</w:t>
            </w:r>
          </w:p>
        </w:tc>
        <w:tc>
          <w:tcPr>
            <w:tcW w:w="737" w:type="dxa"/>
          </w:tcPr>
          <w:p w14:paraId="7E1CA212" w14:textId="77777777" w:rsidR="00C462FC" w:rsidRPr="00E04032" w:rsidRDefault="00C462FC" w:rsidP="006928E4">
            <w:pPr>
              <w:pStyle w:val="TAL"/>
              <w:jc w:val="center"/>
              <w:rPr>
                <w:rFonts w:eastAsia="MS Mincho"/>
              </w:rPr>
            </w:pPr>
            <w:r w:rsidRPr="00E04032">
              <w:rPr>
                <w:rFonts w:eastAsia="MS Mincho" w:cs="Arial"/>
              </w:rPr>
              <w:t>No</w:t>
            </w:r>
          </w:p>
        </w:tc>
      </w:tr>
      <w:tr w:rsidR="00C462FC" w:rsidRPr="00E04032" w14:paraId="3D4DF6D6" w14:textId="77777777" w:rsidTr="006928E4">
        <w:trPr>
          <w:cantSplit/>
        </w:trPr>
        <w:tc>
          <w:tcPr>
            <w:tcW w:w="6807" w:type="dxa"/>
          </w:tcPr>
          <w:p w14:paraId="4B247DC5" w14:textId="77777777" w:rsidR="00C462FC" w:rsidRPr="00E04032" w:rsidRDefault="00C462FC" w:rsidP="006928E4">
            <w:pPr>
              <w:pStyle w:val="TAL"/>
              <w:rPr>
                <w:rFonts w:cs="Arial"/>
                <w:b/>
                <w:bCs/>
                <w:i/>
                <w:iCs/>
                <w:szCs w:val="18"/>
              </w:rPr>
            </w:pPr>
            <w:proofErr w:type="spellStart"/>
            <w:r w:rsidRPr="00E04032">
              <w:rPr>
                <w:rFonts w:cs="Arial"/>
                <w:b/>
                <w:bCs/>
                <w:i/>
                <w:iCs/>
                <w:szCs w:val="18"/>
              </w:rPr>
              <w:t>eventA-MeasAndReport</w:t>
            </w:r>
            <w:proofErr w:type="spellEnd"/>
          </w:p>
          <w:p w14:paraId="51F9DE82" w14:textId="77777777" w:rsidR="00C462FC" w:rsidRPr="00E04032" w:rsidRDefault="00C462FC" w:rsidP="006928E4">
            <w:pPr>
              <w:pStyle w:val="TAL"/>
              <w:rPr>
                <w:rFonts w:cs="Arial"/>
                <w:b/>
                <w:bCs/>
                <w:i/>
                <w:iCs/>
                <w:szCs w:val="18"/>
              </w:rPr>
            </w:pPr>
            <w:r w:rsidRPr="00E04032">
              <w:rPr>
                <w:rFonts w:cs="Arial"/>
                <w:bCs/>
                <w:iCs/>
                <w:szCs w:val="18"/>
              </w:rPr>
              <w:t xml:space="preserve">Indicates whether the UE supports NR measurements and events A triggered reporting as specified in TS 38.331 [9]. </w:t>
            </w:r>
            <w:r w:rsidRPr="00E04032">
              <w:t xml:space="preserve">This field only applies to SN configured measurement when </w:t>
            </w:r>
            <w:r w:rsidRPr="00E04032">
              <w:rPr>
                <w:szCs w:val="22"/>
              </w:rPr>
              <w:t>(NG)</w:t>
            </w:r>
            <w:r w:rsidRPr="00E04032">
              <w:t>EN-DC is configured. For NR SA, MN and SN configured measurement when NR-DC is configured, and MN configured measurement when NE-DC is configured, this feature is mandatory supported.</w:t>
            </w:r>
          </w:p>
        </w:tc>
        <w:tc>
          <w:tcPr>
            <w:tcW w:w="709" w:type="dxa"/>
          </w:tcPr>
          <w:p w14:paraId="79DA094C"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3CA3B447"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12" w:type="dxa"/>
          </w:tcPr>
          <w:p w14:paraId="6F47D172"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313AF176"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0AF43B2E" w14:textId="77777777" w:rsidTr="006928E4">
        <w:trPr>
          <w:cantSplit/>
        </w:trPr>
        <w:tc>
          <w:tcPr>
            <w:tcW w:w="6807" w:type="dxa"/>
          </w:tcPr>
          <w:p w14:paraId="730347B5" w14:textId="77777777" w:rsidR="00C462FC" w:rsidRPr="00E04032" w:rsidRDefault="00C462FC" w:rsidP="006928E4">
            <w:pPr>
              <w:pStyle w:val="TAL"/>
              <w:rPr>
                <w:b/>
                <w:i/>
              </w:rPr>
            </w:pPr>
            <w:proofErr w:type="spellStart"/>
            <w:r w:rsidRPr="00E04032">
              <w:rPr>
                <w:b/>
                <w:i/>
              </w:rPr>
              <w:t>eventB-MeasAndReport</w:t>
            </w:r>
            <w:proofErr w:type="spellEnd"/>
          </w:p>
          <w:p w14:paraId="5FE2CE08" w14:textId="77777777" w:rsidR="00C462FC" w:rsidRPr="00E04032" w:rsidRDefault="00C462FC" w:rsidP="006928E4">
            <w:pPr>
              <w:pStyle w:val="TAL"/>
            </w:pPr>
            <w:r w:rsidRPr="00E04032">
              <w:t>Indicates whether the UE supports EUTRA measurement and event B triggered reporting as specified in TS 38.331 [9]. It is mandated if the UE supports EUTRA.</w:t>
            </w:r>
          </w:p>
        </w:tc>
        <w:tc>
          <w:tcPr>
            <w:tcW w:w="709" w:type="dxa"/>
          </w:tcPr>
          <w:p w14:paraId="1B06FCAC" w14:textId="77777777" w:rsidR="00C462FC" w:rsidRPr="00E04032" w:rsidRDefault="00C462FC" w:rsidP="006928E4">
            <w:pPr>
              <w:pStyle w:val="TAL"/>
              <w:jc w:val="center"/>
            </w:pPr>
            <w:r w:rsidRPr="00E04032">
              <w:t>UE</w:t>
            </w:r>
          </w:p>
        </w:tc>
        <w:tc>
          <w:tcPr>
            <w:tcW w:w="564" w:type="dxa"/>
          </w:tcPr>
          <w:p w14:paraId="76181E4F" w14:textId="77777777" w:rsidR="00C462FC" w:rsidRPr="00E04032" w:rsidRDefault="00C462FC" w:rsidP="006928E4">
            <w:pPr>
              <w:pStyle w:val="TAL"/>
              <w:jc w:val="center"/>
            </w:pPr>
            <w:r w:rsidRPr="00E04032">
              <w:t>CY</w:t>
            </w:r>
          </w:p>
        </w:tc>
        <w:tc>
          <w:tcPr>
            <w:tcW w:w="712" w:type="dxa"/>
          </w:tcPr>
          <w:p w14:paraId="164FB603" w14:textId="77777777" w:rsidR="00C462FC" w:rsidRPr="00E04032" w:rsidRDefault="00C462FC" w:rsidP="006928E4">
            <w:pPr>
              <w:pStyle w:val="TAL"/>
              <w:jc w:val="center"/>
            </w:pPr>
            <w:r w:rsidRPr="00E04032">
              <w:t>No</w:t>
            </w:r>
          </w:p>
        </w:tc>
        <w:tc>
          <w:tcPr>
            <w:tcW w:w="737" w:type="dxa"/>
          </w:tcPr>
          <w:p w14:paraId="0B064791"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5AC32387" w14:textId="77777777" w:rsidTr="006928E4">
        <w:trPr>
          <w:cantSplit/>
        </w:trPr>
        <w:tc>
          <w:tcPr>
            <w:tcW w:w="6807" w:type="dxa"/>
          </w:tcPr>
          <w:p w14:paraId="568EFB59" w14:textId="77777777" w:rsidR="00C462FC" w:rsidRPr="00E04032" w:rsidRDefault="00C462FC" w:rsidP="006928E4">
            <w:pPr>
              <w:keepNext/>
              <w:keepLines/>
              <w:rPr>
                <w:rFonts w:ascii="Arial" w:hAnsi="Arial"/>
                <w:b/>
                <w:bCs/>
                <w:i/>
                <w:iCs/>
                <w:sz w:val="18"/>
                <w:szCs w:val="18"/>
              </w:rPr>
            </w:pPr>
            <w:r w:rsidRPr="00E04032">
              <w:rPr>
                <w:rFonts w:ascii="Arial" w:hAnsi="Arial"/>
                <w:b/>
                <w:bCs/>
                <w:i/>
                <w:iCs/>
                <w:sz w:val="18"/>
                <w:szCs w:val="18"/>
              </w:rPr>
              <w:t>eventD1-MeasReportTrigger-r17</w:t>
            </w:r>
          </w:p>
          <w:p w14:paraId="464D628B" w14:textId="77777777" w:rsidR="00C462FC" w:rsidRPr="00E04032" w:rsidRDefault="00C462FC" w:rsidP="006928E4">
            <w:pPr>
              <w:pStyle w:val="TAL"/>
              <w:rPr>
                <w:b/>
                <w:i/>
              </w:rPr>
            </w:pPr>
            <w:r w:rsidRPr="00E04032">
              <w:t xml:space="preserve">Indicates whether the UE supports location-based triggered measurement reporting (i.e., event D1) as specified in TS 38.331 [9]. It is mandated if the UE supports </w:t>
            </w:r>
            <w:r w:rsidRPr="00E04032">
              <w:rPr>
                <w:i/>
                <w:iCs/>
              </w:rPr>
              <w:t>locationBasedCondHandover-r17</w:t>
            </w:r>
            <w:r w:rsidRPr="00E04032">
              <w:t xml:space="preserve"> in any NTN band.</w:t>
            </w:r>
          </w:p>
        </w:tc>
        <w:tc>
          <w:tcPr>
            <w:tcW w:w="709" w:type="dxa"/>
          </w:tcPr>
          <w:p w14:paraId="21CA46D7" w14:textId="77777777" w:rsidR="00C462FC" w:rsidRPr="00E04032" w:rsidRDefault="00C462FC" w:rsidP="006928E4">
            <w:pPr>
              <w:pStyle w:val="TAL"/>
              <w:jc w:val="center"/>
            </w:pPr>
            <w:r w:rsidRPr="00E04032">
              <w:t>UE</w:t>
            </w:r>
          </w:p>
        </w:tc>
        <w:tc>
          <w:tcPr>
            <w:tcW w:w="564" w:type="dxa"/>
          </w:tcPr>
          <w:p w14:paraId="680C5F80" w14:textId="77777777" w:rsidR="00C462FC" w:rsidRPr="00E04032" w:rsidRDefault="00C462FC" w:rsidP="006928E4">
            <w:pPr>
              <w:pStyle w:val="TAL"/>
              <w:jc w:val="center"/>
            </w:pPr>
            <w:r w:rsidRPr="00E04032">
              <w:t>CY</w:t>
            </w:r>
          </w:p>
        </w:tc>
        <w:tc>
          <w:tcPr>
            <w:tcW w:w="712" w:type="dxa"/>
          </w:tcPr>
          <w:p w14:paraId="3DB89096" w14:textId="77777777" w:rsidR="00C462FC" w:rsidRPr="00E04032" w:rsidRDefault="00C462FC" w:rsidP="006928E4">
            <w:pPr>
              <w:pStyle w:val="TAL"/>
              <w:jc w:val="center"/>
            </w:pPr>
            <w:r w:rsidRPr="00E04032">
              <w:t>No</w:t>
            </w:r>
          </w:p>
        </w:tc>
        <w:tc>
          <w:tcPr>
            <w:tcW w:w="737" w:type="dxa"/>
          </w:tcPr>
          <w:p w14:paraId="6C8F9139"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0A21AF98" w14:textId="77777777" w:rsidTr="006928E4">
        <w:trPr>
          <w:cantSplit/>
        </w:trPr>
        <w:tc>
          <w:tcPr>
            <w:tcW w:w="6807" w:type="dxa"/>
          </w:tcPr>
          <w:p w14:paraId="0B36DA92" w14:textId="77777777" w:rsidR="00C462FC" w:rsidRPr="00E04032" w:rsidRDefault="00C462FC" w:rsidP="006928E4">
            <w:pPr>
              <w:pStyle w:val="TAL"/>
            </w:pPr>
            <w:r w:rsidRPr="00E04032">
              <w:rPr>
                <w:b/>
                <w:i/>
              </w:rPr>
              <w:t>gNB-ID-LengthReporting-r17</w:t>
            </w:r>
          </w:p>
          <w:p w14:paraId="526BD56D" w14:textId="77777777" w:rsidR="00C462FC" w:rsidRPr="00E04032" w:rsidRDefault="00C462FC" w:rsidP="006928E4">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DE78DE4" w14:textId="77777777" w:rsidR="00C462FC" w:rsidRPr="00E04032" w:rsidRDefault="00C462FC" w:rsidP="006928E4">
            <w:pPr>
              <w:pStyle w:val="TAL"/>
              <w:jc w:val="center"/>
            </w:pPr>
            <w:r w:rsidRPr="00E04032">
              <w:t>UE</w:t>
            </w:r>
          </w:p>
        </w:tc>
        <w:tc>
          <w:tcPr>
            <w:tcW w:w="564" w:type="dxa"/>
          </w:tcPr>
          <w:p w14:paraId="073B2EC3" w14:textId="77777777" w:rsidR="00C462FC" w:rsidRPr="00E04032" w:rsidRDefault="00C462FC" w:rsidP="006928E4">
            <w:pPr>
              <w:pStyle w:val="TAL"/>
              <w:jc w:val="center"/>
            </w:pPr>
            <w:r w:rsidRPr="00E04032">
              <w:t>CY</w:t>
            </w:r>
          </w:p>
        </w:tc>
        <w:tc>
          <w:tcPr>
            <w:tcW w:w="712" w:type="dxa"/>
          </w:tcPr>
          <w:p w14:paraId="047D9488" w14:textId="77777777" w:rsidR="00C462FC" w:rsidRPr="00E04032" w:rsidRDefault="00C462FC" w:rsidP="006928E4">
            <w:pPr>
              <w:pStyle w:val="TAL"/>
              <w:jc w:val="center"/>
            </w:pPr>
            <w:r w:rsidRPr="00E04032">
              <w:t>No</w:t>
            </w:r>
          </w:p>
        </w:tc>
        <w:tc>
          <w:tcPr>
            <w:tcW w:w="737" w:type="dxa"/>
          </w:tcPr>
          <w:p w14:paraId="60B7E6E4"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7116B6C0" w14:textId="77777777" w:rsidTr="006928E4">
        <w:trPr>
          <w:cantSplit/>
        </w:trPr>
        <w:tc>
          <w:tcPr>
            <w:tcW w:w="6807" w:type="dxa"/>
          </w:tcPr>
          <w:p w14:paraId="495A09DF" w14:textId="77777777" w:rsidR="00C462FC" w:rsidRPr="00E04032" w:rsidRDefault="00C462FC" w:rsidP="006928E4">
            <w:pPr>
              <w:keepNext/>
              <w:keepLines/>
              <w:rPr>
                <w:rFonts w:ascii="Arial" w:hAnsi="Arial"/>
                <w:b/>
                <w:i/>
                <w:sz w:val="18"/>
              </w:rPr>
            </w:pPr>
            <w:r w:rsidRPr="00E04032">
              <w:rPr>
                <w:rFonts w:ascii="Arial" w:hAnsi="Arial"/>
                <w:b/>
                <w:i/>
                <w:sz w:val="18"/>
              </w:rPr>
              <w:t>gNB-ID-LengthReporting-ENDC-r17</w:t>
            </w:r>
          </w:p>
          <w:p w14:paraId="1E399DEF" w14:textId="77777777" w:rsidR="00C462FC" w:rsidRPr="00E04032" w:rsidRDefault="00C462FC" w:rsidP="006928E4">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when the (NG)EN-DC is configured. It is mandated if UE supports NR CGI reporting when (NG)EN-DC is configured.</w:t>
            </w:r>
          </w:p>
        </w:tc>
        <w:tc>
          <w:tcPr>
            <w:tcW w:w="709" w:type="dxa"/>
          </w:tcPr>
          <w:p w14:paraId="236C9F36" w14:textId="77777777" w:rsidR="00C462FC" w:rsidRPr="00E04032" w:rsidRDefault="00C462FC" w:rsidP="006928E4">
            <w:pPr>
              <w:pStyle w:val="TAL"/>
              <w:jc w:val="center"/>
            </w:pPr>
            <w:r w:rsidRPr="00E04032">
              <w:t>UE</w:t>
            </w:r>
          </w:p>
        </w:tc>
        <w:tc>
          <w:tcPr>
            <w:tcW w:w="564" w:type="dxa"/>
          </w:tcPr>
          <w:p w14:paraId="192495BD" w14:textId="77777777" w:rsidR="00C462FC" w:rsidRPr="00E04032" w:rsidRDefault="00C462FC" w:rsidP="006928E4">
            <w:pPr>
              <w:pStyle w:val="TAL"/>
              <w:jc w:val="center"/>
            </w:pPr>
            <w:r w:rsidRPr="00E04032">
              <w:t>CY</w:t>
            </w:r>
          </w:p>
        </w:tc>
        <w:tc>
          <w:tcPr>
            <w:tcW w:w="712" w:type="dxa"/>
          </w:tcPr>
          <w:p w14:paraId="2B913333" w14:textId="77777777" w:rsidR="00C462FC" w:rsidRPr="00E04032" w:rsidRDefault="00C462FC" w:rsidP="006928E4">
            <w:pPr>
              <w:pStyle w:val="TAL"/>
              <w:jc w:val="center"/>
            </w:pPr>
            <w:r w:rsidRPr="00E04032">
              <w:t>No</w:t>
            </w:r>
          </w:p>
        </w:tc>
        <w:tc>
          <w:tcPr>
            <w:tcW w:w="737" w:type="dxa"/>
          </w:tcPr>
          <w:p w14:paraId="7C660690"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620182AC" w14:textId="77777777" w:rsidTr="006928E4">
        <w:trPr>
          <w:cantSplit/>
        </w:trPr>
        <w:tc>
          <w:tcPr>
            <w:tcW w:w="6807" w:type="dxa"/>
          </w:tcPr>
          <w:p w14:paraId="0F6DC815" w14:textId="77777777" w:rsidR="00C462FC" w:rsidRPr="00E04032" w:rsidRDefault="00C462FC" w:rsidP="006928E4">
            <w:pPr>
              <w:keepNext/>
              <w:keepLines/>
              <w:rPr>
                <w:rFonts w:ascii="Arial" w:hAnsi="Arial"/>
                <w:b/>
                <w:bCs/>
                <w:i/>
                <w:iCs/>
                <w:sz w:val="18"/>
              </w:rPr>
            </w:pPr>
            <w:r w:rsidRPr="00E04032">
              <w:rPr>
                <w:rFonts w:ascii="Arial" w:hAnsi="Arial"/>
                <w:b/>
                <w:i/>
                <w:sz w:val="18"/>
              </w:rPr>
              <w:t>gNB-ID-LengthReporting</w:t>
            </w:r>
            <w:r w:rsidRPr="00E04032">
              <w:rPr>
                <w:rFonts w:ascii="Arial" w:hAnsi="Arial"/>
                <w:b/>
                <w:bCs/>
                <w:i/>
                <w:iCs/>
                <w:sz w:val="18"/>
              </w:rPr>
              <w:t>-NEDC-r17</w:t>
            </w:r>
          </w:p>
          <w:p w14:paraId="01A18980" w14:textId="77777777" w:rsidR="00C462FC" w:rsidRPr="00E04032" w:rsidRDefault="00C462FC" w:rsidP="006928E4">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t>
            </w:r>
            <w:r w:rsidRPr="00E04032">
              <w:rPr>
                <w:rFonts w:cs="Arial"/>
                <w:szCs w:val="18"/>
              </w:rPr>
              <w:t xml:space="preserve">when the NE-DC is configured. </w:t>
            </w:r>
            <w:r w:rsidRPr="00E04032">
              <w:t>It is mandated if UE supports NR CGI reporting when NE-DC is configured.</w:t>
            </w:r>
          </w:p>
        </w:tc>
        <w:tc>
          <w:tcPr>
            <w:tcW w:w="709" w:type="dxa"/>
          </w:tcPr>
          <w:p w14:paraId="2D24ABFF" w14:textId="77777777" w:rsidR="00C462FC" w:rsidRPr="00E04032" w:rsidRDefault="00C462FC" w:rsidP="006928E4">
            <w:pPr>
              <w:pStyle w:val="TAL"/>
              <w:jc w:val="center"/>
            </w:pPr>
            <w:r w:rsidRPr="00E04032">
              <w:t>UE</w:t>
            </w:r>
          </w:p>
        </w:tc>
        <w:tc>
          <w:tcPr>
            <w:tcW w:w="564" w:type="dxa"/>
          </w:tcPr>
          <w:p w14:paraId="72E72DD3" w14:textId="77777777" w:rsidR="00C462FC" w:rsidRPr="00E04032" w:rsidRDefault="00C462FC" w:rsidP="006928E4">
            <w:pPr>
              <w:pStyle w:val="TAL"/>
              <w:jc w:val="center"/>
            </w:pPr>
            <w:r w:rsidRPr="00E04032">
              <w:t>CY</w:t>
            </w:r>
          </w:p>
        </w:tc>
        <w:tc>
          <w:tcPr>
            <w:tcW w:w="712" w:type="dxa"/>
          </w:tcPr>
          <w:p w14:paraId="29D5FB57" w14:textId="77777777" w:rsidR="00C462FC" w:rsidRPr="00E04032" w:rsidRDefault="00C462FC" w:rsidP="006928E4">
            <w:pPr>
              <w:pStyle w:val="TAL"/>
              <w:jc w:val="center"/>
            </w:pPr>
            <w:r w:rsidRPr="00E04032">
              <w:t>No</w:t>
            </w:r>
          </w:p>
        </w:tc>
        <w:tc>
          <w:tcPr>
            <w:tcW w:w="737" w:type="dxa"/>
          </w:tcPr>
          <w:p w14:paraId="11180842"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0934D8C" w14:textId="77777777" w:rsidTr="006928E4">
        <w:trPr>
          <w:cantSplit/>
        </w:trPr>
        <w:tc>
          <w:tcPr>
            <w:tcW w:w="6807" w:type="dxa"/>
          </w:tcPr>
          <w:p w14:paraId="6EFEF140" w14:textId="77777777" w:rsidR="00C462FC" w:rsidRPr="00E04032" w:rsidRDefault="00C462FC" w:rsidP="006928E4">
            <w:pPr>
              <w:keepNext/>
              <w:keepLines/>
              <w:rPr>
                <w:rFonts w:ascii="Arial" w:hAnsi="Arial"/>
                <w:b/>
                <w:bCs/>
                <w:i/>
                <w:iCs/>
                <w:sz w:val="18"/>
              </w:rPr>
            </w:pPr>
            <w:r w:rsidRPr="00E04032">
              <w:rPr>
                <w:rFonts w:ascii="Arial" w:hAnsi="Arial"/>
                <w:b/>
                <w:i/>
                <w:sz w:val="18"/>
              </w:rPr>
              <w:t>gNB-ID-LengthReporting</w:t>
            </w:r>
            <w:r w:rsidRPr="00E04032">
              <w:rPr>
                <w:rFonts w:ascii="Arial" w:hAnsi="Arial"/>
                <w:b/>
                <w:bCs/>
                <w:i/>
                <w:iCs/>
                <w:sz w:val="18"/>
              </w:rPr>
              <w:t>-NRDC-r17</w:t>
            </w:r>
          </w:p>
          <w:p w14:paraId="457A0C40" w14:textId="77777777" w:rsidR="00C462FC" w:rsidRPr="00E04032" w:rsidRDefault="00C462FC" w:rsidP="006928E4">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t>
            </w:r>
            <w:r w:rsidRPr="00E04032">
              <w:rPr>
                <w:rFonts w:cs="Arial"/>
                <w:szCs w:val="18"/>
              </w:rPr>
              <w:t xml:space="preserve">when the NR-DC is configured wherein MN and SN have different DRX cycles, or on-duration configured by MN does not contain on-duration configured by SN if the DRX cycles are the same. </w:t>
            </w:r>
            <w:r w:rsidRPr="00E04032">
              <w:t>It is mandated if UE supports NR CGI reporting when NR-DC is configured.</w:t>
            </w:r>
          </w:p>
        </w:tc>
        <w:tc>
          <w:tcPr>
            <w:tcW w:w="709" w:type="dxa"/>
          </w:tcPr>
          <w:p w14:paraId="7634D195" w14:textId="77777777" w:rsidR="00C462FC" w:rsidRPr="00E04032" w:rsidRDefault="00C462FC" w:rsidP="006928E4">
            <w:pPr>
              <w:pStyle w:val="TAL"/>
              <w:jc w:val="center"/>
            </w:pPr>
            <w:r w:rsidRPr="00E04032">
              <w:t>UE</w:t>
            </w:r>
          </w:p>
        </w:tc>
        <w:tc>
          <w:tcPr>
            <w:tcW w:w="564" w:type="dxa"/>
          </w:tcPr>
          <w:p w14:paraId="63593544" w14:textId="77777777" w:rsidR="00C462FC" w:rsidRPr="00E04032" w:rsidRDefault="00C462FC" w:rsidP="006928E4">
            <w:pPr>
              <w:pStyle w:val="TAL"/>
              <w:jc w:val="center"/>
            </w:pPr>
            <w:r w:rsidRPr="00E04032">
              <w:t>CY</w:t>
            </w:r>
          </w:p>
        </w:tc>
        <w:tc>
          <w:tcPr>
            <w:tcW w:w="712" w:type="dxa"/>
          </w:tcPr>
          <w:p w14:paraId="705D6085" w14:textId="77777777" w:rsidR="00C462FC" w:rsidRPr="00E04032" w:rsidRDefault="00C462FC" w:rsidP="006928E4">
            <w:pPr>
              <w:pStyle w:val="TAL"/>
              <w:jc w:val="center"/>
            </w:pPr>
            <w:r w:rsidRPr="00E04032">
              <w:t>No</w:t>
            </w:r>
          </w:p>
        </w:tc>
        <w:tc>
          <w:tcPr>
            <w:tcW w:w="737" w:type="dxa"/>
          </w:tcPr>
          <w:p w14:paraId="494CC0F5"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1946BE83" w14:textId="77777777" w:rsidTr="006928E4">
        <w:trPr>
          <w:cantSplit/>
        </w:trPr>
        <w:tc>
          <w:tcPr>
            <w:tcW w:w="6807" w:type="dxa"/>
          </w:tcPr>
          <w:p w14:paraId="4E12C5D5" w14:textId="77777777" w:rsidR="00C462FC" w:rsidRPr="00E04032" w:rsidRDefault="00C462FC" w:rsidP="006928E4">
            <w:pPr>
              <w:keepNext/>
              <w:keepLines/>
              <w:rPr>
                <w:rFonts w:ascii="Arial" w:hAnsi="Arial"/>
                <w:b/>
                <w:i/>
                <w:sz w:val="18"/>
              </w:rPr>
            </w:pPr>
            <w:r w:rsidRPr="00E04032">
              <w:rPr>
                <w:rFonts w:ascii="Arial" w:hAnsi="Arial"/>
                <w:b/>
                <w:i/>
                <w:sz w:val="18"/>
              </w:rPr>
              <w:t>gNB-ID-LengthReporting-NPN-r17</w:t>
            </w:r>
          </w:p>
          <w:p w14:paraId="413C4B47" w14:textId="77777777" w:rsidR="00C462FC" w:rsidRPr="00E04032" w:rsidRDefault="00C462FC" w:rsidP="006928E4">
            <w:pPr>
              <w:pStyle w:val="TAL"/>
              <w:rPr>
                <w:b/>
                <w:i/>
              </w:rPr>
            </w:pPr>
            <w:r w:rsidRPr="00E04032">
              <w:t xml:space="preserve">Indicates whether the UE supports acquisition of NPN-relevant </w:t>
            </w:r>
            <w:proofErr w:type="spellStart"/>
            <w:r w:rsidRPr="00E04032">
              <w:t>gNB</w:t>
            </w:r>
            <w:proofErr w:type="spellEnd"/>
            <w:r w:rsidRPr="00E04032">
              <w:t xml:space="preserve"> ID length from a neighbouring intra-frequency or inter-frequency NR NPN cell by reading the SI of the neighbouring cell and reporting the acquired </w:t>
            </w:r>
            <w:proofErr w:type="spellStart"/>
            <w:r w:rsidRPr="00E04032">
              <w:t>gNB</w:t>
            </w:r>
            <w:proofErr w:type="spellEnd"/>
            <w:r w:rsidRPr="00E04032">
              <w:t xml:space="preserve"> ID length to the network as specified in TS 38.331 [9]. It is mandated if UE supports NPN CGI reporting.</w:t>
            </w:r>
          </w:p>
        </w:tc>
        <w:tc>
          <w:tcPr>
            <w:tcW w:w="709" w:type="dxa"/>
          </w:tcPr>
          <w:p w14:paraId="4120C6E6" w14:textId="77777777" w:rsidR="00C462FC" w:rsidRPr="00E04032" w:rsidRDefault="00C462FC" w:rsidP="006928E4">
            <w:pPr>
              <w:pStyle w:val="TAL"/>
              <w:jc w:val="center"/>
            </w:pPr>
            <w:r w:rsidRPr="00E04032">
              <w:rPr>
                <w:lang w:eastAsia="zh-CN"/>
              </w:rPr>
              <w:t>UE</w:t>
            </w:r>
          </w:p>
        </w:tc>
        <w:tc>
          <w:tcPr>
            <w:tcW w:w="564" w:type="dxa"/>
          </w:tcPr>
          <w:p w14:paraId="217B32CF" w14:textId="77777777" w:rsidR="00C462FC" w:rsidRPr="00E04032" w:rsidRDefault="00C462FC" w:rsidP="006928E4">
            <w:pPr>
              <w:pStyle w:val="TAL"/>
              <w:jc w:val="center"/>
            </w:pPr>
            <w:r w:rsidRPr="00E04032">
              <w:rPr>
                <w:lang w:eastAsia="zh-CN"/>
              </w:rPr>
              <w:t>CY</w:t>
            </w:r>
          </w:p>
        </w:tc>
        <w:tc>
          <w:tcPr>
            <w:tcW w:w="712" w:type="dxa"/>
          </w:tcPr>
          <w:p w14:paraId="0E58ED18" w14:textId="77777777" w:rsidR="00C462FC" w:rsidRPr="00E04032" w:rsidRDefault="00C462FC" w:rsidP="006928E4">
            <w:pPr>
              <w:pStyle w:val="TAL"/>
              <w:jc w:val="center"/>
            </w:pPr>
            <w:r w:rsidRPr="00E04032">
              <w:rPr>
                <w:lang w:eastAsia="zh-CN"/>
              </w:rPr>
              <w:t>No</w:t>
            </w:r>
          </w:p>
        </w:tc>
        <w:tc>
          <w:tcPr>
            <w:tcW w:w="737" w:type="dxa"/>
          </w:tcPr>
          <w:p w14:paraId="048C668C" w14:textId="77777777" w:rsidR="00C462FC" w:rsidRPr="00E04032" w:rsidRDefault="00C462FC" w:rsidP="006928E4">
            <w:pPr>
              <w:pStyle w:val="TAL"/>
              <w:jc w:val="center"/>
              <w:rPr>
                <w:rFonts w:eastAsia="MS Mincho"/>
              </w:rPr>
            </w:pPr>
            <w:r w:rsidRPr="00E04032">
              <w:rPr>
                <w:lang w:eastAsia="zh-CN"/>
              </w:rPr>
              <w:t>No</w:t>
            </w:r>
          </w:p>
        </w:tc>
      </w:tr>
      <w:tr w:rsidR="00C462FC" w:rsidRPr="00E04032" w14:paraId="28DBCEB9" w14:textId="77777777" w:rsidTr="006928E4">
        <w:trPr>
          <w:cantSplit/>
        </w:trPr>
        <w:tc>
          <w:tcPr>
            <w:tcW w:w="6807" w:type="dxa"/>
          </w:tcPr>
          <w:p w14:paraId="4A075D2A" w14:textId="77777777" w:rsidR="00C462FC" w:rsidRPr="00E04032" w:rsidRDefault="00C462FC" w:rsidP="006928E4">
            <w:pPr>
              <w:pStyle w:val="TAL"/>
              <w:rPr>
                <w:b/>
                <w:i/>
              </w:rPr>
            </w:pPr>
            <w:r w:rsidRPr="00E04032">
              <w:rPr>
                <w:b/>
                <w:i/>
              </w:rPr>
              <w:t>handoverLTE-5GC, handoverLTE-5GC-r17</w:t>
            </w:r>
          </w:p>
          <w:p w14:paraId="178DE93B" w14:textId="77777777" w:rsidR="00C462FC" w:rsidRPr="00E04032" w:rsidRDefault="00C462FC" w:rsidP="006928E4">
            <w:pPr>
              <w:pStyle w:val="TAL"/>
            </w:pPr>
            <w:r w:rsidRPr="00E04032">
              <w:t>Indicates whether the UE supports HO to EUTRA connected to 5GC. It is mandated if the UE supports EUTRA connected to 5GC.</w:t>
            </w:r>
          </w:p>
        </w:tc>
        <w:tc>
          <w:tcPr>
            <w:tcW w:w="709" w:type="dxa"/>
          </w:tcPr>
          <w:p w14:paraId="3A392F29" w14:textId="77777777" w:rsidR="00C462FC" w:rsidRPr="00E04032" w:rsidRDefault="00C462FC" w:rsidP="006928E4">
            <w:pPr>
              <w:pStyle w:val="TAL"/>
              <w:jc w:val="center"/>
            </w:pPr>
            <w:r w:rsidRPr="00E04032">
              <w:t>UE</w:t>
            </w:r>
          </w:p>
        </w:tc>
        <w:tc>
          <w:tcPr>
            <w:tcW w:w="564" w:type="dxa"/>
          </w:tcPr>
          <w:p w14:paraId="3ED3109C" w14:textId="77777777" w:rsidR="00C462FC" w:rsidRPr="00E04032" w:rsidRDefault="00C462FC" w:rsidP="006928E4">
            <w:pPr>
              <w:pStyle w:val="TAL"/>
              <w:jc w:val="center"/>
            </w:pPr>
            <w:r w:rsidRPr="00E04032">
              <w:t>CY</w:t>
            </w:r>
          </w:p>
        </w:tc>
        <w:tc>
          <w:tcPr>
            <w:tcW w:w="712" w:type="dxa"/>
          </w:tcPr>
          <w:p w14:paraId="42310CE9" w14:textId="77777777" w:rsidR="00C462FC" w:rsidRPr="00E04032" w:rsidRDefault="00C462FC" w:rsidP="006928E4">
            <w:pPr>
              <w:pStyle w:val="TAL"/>
              <w:jc w:val="center"/>
            </w:pPr>
            <w:r w:rsidRPr="00E04032">
              <w:t>Yes</w:t>
            </w:r>
          </w:p>
        </w:tc>
        <w:tc>
          <w:tcPr>
            <w:tcW w:w="737" w:type="dxa"/>
          </w:tcPr>
          <w:p w14:paraId="6EC9111F" w14:textId="77777777" w:rsidR="00C462FC" w:rsidRPr="00E04032" w:rsidRDefault="00C462FC" w:rsidP="006928E4">
            <w:pPr>
              <w:pStyle w:val="TAL"/>
              <w:jc w:val="center"/>
              <w:rPr>
                <w:rFonts w:eastAsia="MS Mincho"/>
              </w:rPr>
            </w:pPr>
            <w:r w:rsidRPr="00E04032">
              <w:rPr>
                <w:rFonts w:eastAsia="MS Mincho"/>
              </w:rPr>
              <w:t>Yes</w:t>
            </w:r>
          </w:p>
          <w:p w14:paraId="32A2C13B" w14:textId="77777777" w:rsidR="00C462FC" w:rsidRPr="00E04032" w:rsidRDefault="00C462FC" w:rsidP="006928E4">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C462FC" w:rsidRPr="00E04032" w14:paraId="23FDC0B0" w14:textId="77777777" w:rsidTr="006928E4">
        <w:trPr>
          <w:cantSplit/>
        </w:trPr>
        <w:tc>
          <w:tcPr>
            <w:tcW w:w="6807" w:type="dxa"/>
          </w:tcPr>
          <w:p w14:paraId="13966454" w14:textId="77777777" w:rsidR="00C462FC" w:rsidRPr="00E04032" w:rsidRDefault="00C462FC" w:rsidP="006928E4">
            <w:pPr>
              <w:pStyle w:val="TAL"/>
              <w:rPr>
                <w:b/>
                <w:i/>
              </w:rPr>
            </w:pPr>
            <w:proofErr w:type="spellStart"/>
            <w:r w:rsidRPr="00E04032">
              <w:rPr>
                <w:b/>
                <w:i/>
              </w:rPr>
              <w:lastRenderedPageBreak/>
              <w:t>handoverFDD</w:t>
            </w:r>
            <w:proofErr w:type="spellEnd"/>
            <w:r w:rsidRPr="00E04032">
              <w:rPr>
                <w:b/>
                <w:i/>
              </w:rPr>
              <w:t>-TDD</w:t>
            </w:r>
          </w:p>
          <w:p w14:paraId="0B93AB2F" w14:textId="77777777" w:rsidR="00C462FC" w:rsidRPr="00E04032" w:rsidRDefault="00C462FC" w:rsidP="006928E4">
            <w:pPr>
              <w:pStyle w:val="TAL"/>
            </w:pPr>
            <w:r w:rsidRPr="00E04032">
              <w:t xml:space="preserve">Indicates whether the UE supports HO between FDD and TDD. It is mandated if the UE supports both FDD and TDD.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w:t>
            </w:r>
            <w:r w:rsidRPr="00E04032">
              <w:rPr>
                <w:szCs w:val="22"/>
              </w:rPr>
              <w:t>(NG)</w:t>
            </w:r>
            <w:r w:rsidRPr="00E04032">
              <w:t xml:space="preserve">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FDD and TDD.</w:t>
            </w:r>
          </w:p>
        </w:tc>
        <w:tc>
          <w:tcPr>
            <w:tcW w:w="709" w:type="dxa"/>
          </w:tcPr>
          <w:p w14:paraId="3B1AD42F" w14:textId="77777777" w:rsidR="00C462FC" w:rsidRPr="00E04032" w:rsidRDefault="00C462FC" w:rsidP="006928E4">
            <w:pPr>
              <w:pStyle w:val="TAL"/>
              <w:jc w:val="center"/>
            </w:pPr>
            <w:r w:rsidRPr="00E04032">
              <w:t>UE</w:t>
            </w:r>
          </w:p>
        </w:tc>
        <w:tc>
          <w:tcPr>
            <w:tcW w:w="564" w:type="dxa"/>
          </w:tcPr>
          <w:p w14:paraId="0F4AEC10" w14:textId="77777777" w:rsidR="00C462FC" w:rsidRPr="00E04032" w:rsidRDefault="00C462FC" w:rsidP="006928E4">
            <w:pPr>
              <w:pStyle w:val="TAL"/>
              <w:jc w:val="center"/>
            </w:pPr>
            <w:r w:rsidRPr="00E04032">
              <w:t>Yes</w:t>
            </w:r>
          </w:p>
        </w:tc>
        <w:tc>
          <w:tcPr>
            <w:tcW w:w="712" w:type="dxa"/>
          </w:tcPr>
          <w:p w14:paraId="484EE53F" w14:textId="77777777" w:rsidR="00C462FC" w:rsidRPr="00E04032" w:rsidRDefault="00C462FC" w:rsidP="006928E4">
            <w:pPr>
              <w:pStyle w:val="TAL"/>
              <w:jc w:val="center"/>
            </w:pPr>
            <w:r w:rsidRPr="00E04032">
              <w:t>No</w:t>
            </w:r>
          </w:p>
        </w:tc>
        <w:tc>
          <w:tcPr>
            <w:tcW w:w="737" w:type="dxa"/>
          </w:tcPr>
          <w:p w14:paraId="15BD8E03"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3CD26AF1" w14:textId="77777777" w:rsidTr="006928E4">
        <w:trPr>
          <w:cantSplit/>
        </w:trPr>
        <w:tc>
          <w:tcPr>
            <w:tcW w:w="6807" w:type="dxa"/>
          </w:tcPr>
          <w:p w14:paraId="58D5F13C" w14:textId="77777777" w:rsidR="00C462FC" w:rsidRPr="00E04032" w:rsidRDefault="00C462FC" w:rsidP="006928E4">
            <w:pPr>
              <w:pStyle w:val="TAL"/>
              <w:rPr>
                <w:b/>
                <w:i/>
              </w:rPr>
            </w:pPr>
            <w:r w:rsidRPr="00E04032">
              <w:rPr>
                <w:b/>
                <w:i/>
              </w:rPr>
              <w:t>handoverFR1-FR2</w:t>
            </w:r>
          </w:p>
          <w:p w14:paraId="229467B6" w14:textId="77777777" w:rsidR="00C462FC" w:rsidRPr="00E04032" w:rsidRDefault="00C462FC" w:rsidP="006928E4">
            <w:pPr>
              <w:pStyle w:val="TAL"/>
              <w:rPr>
                <w:b/>
                <w:i/>
              </w:rPr>
            </w:pPr>
            <w:r w:rsidRPr="00E04032">
              <w:t xml:space="preserve">Indicates whether the UE supports HO between FR1 and FR2. Support is mandatory for the UE supporting both FR1 and FR2.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w:t>
            </w:r>
          </w:p>
        </w:tc>
        <w:tc>
          <w:tcPr>
            <w:tcW w:w="709" w:type="dxa"/>
          </w:tcPr>
          <w:p w14:paraId="325B6D96" w14:textId="77777777" w:rsidR="00C462FC" w:rsidRPr="00E04032" w:rsidRDefault="00C462FC" w:rsidP="006928E4">
            <w:pPr>
              <w:pStyle w:val="TAL"/>
              <w:jc w:val="center"/>
              <w:rPr>
                <w:rFonts w:eastAsia="Yu Mincho"/>
              </w:rPr>
            </w:pPr>
            <w:r w:rsidRPr="00E04032">
              <w:rPr>
                <w:rFonts w:eastAsia="Yu Mincho"/>
              </w:rPr>
              <w:t>UE</w:t>
            </w:r>
          </w:p>
        </w:tc>
        <w:tc>
          <w:tcPr>
            <w:tcW w:w="564" w:type="dxa"/>
          </w:tcPr>
          <w:p w14:paraId="7887DD5E" w14:textId="77777777" w:rsidR="00C462FC" w:rsidRPr="00E04032" w:rsidRDefault="00C462FC" w:rsidP="006928E4">
            <w:pPr>
              <w:pStyle w:val="TAL"/>
              <w:jc w:val="center"/>
              <w:rPr>
                <w:rFonts w:eastAsia="Yu Mincho"/>
              </w:rPr>
            </w:pPr>
            <w:r w:rsidRPr="00E04032">
              <w:rPr>
                <w:rFonts w:eastAsia="Yu Mincho"/>
              </w:rPr>
              <w:t>Yes</w:t>
            </w:r>
          </w:p>
        </w:tc>
        <w:tc>
          <w:tcPr>
            <w:tcW w:w="712" w:type="dxa"/>
          </w:tcPr>
          <w:p w14:paraId="0F44631A" w14:textId="77777777" w:rsidR="00C462FC" w:rsidRPr="00E04032" w:rsidRDefault="00C462FC" w:rsidP="006928E4">
            <w:pPr>
              <w:pStyle w:val="TAL"/>
              <w:jc w:val="center"/>
              <w:rPr>
                <w:rFonts w:eastAsia="Yu Mincho"/>
              </w:rPr>
            </w:pPr>
            <w:r w:rsidRPr="00E04032">
              <w:rPr>
                <w:rFonts w:eastAsia="Yu Mincho"/>
              </w:rPr>
              <w:t>No</w:t>
            </w:r>
          </w:p>
        </w:tc>
        <w:tc>
          <w:tcPr>
            <w:tcW w:w="737" w:type="dxa"/>
          </w:tcPr>
          <w:p w14:paraId="4D9A8AFA"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0B552822" w14:textId="77777777" w:rsidTr="006928E4">
        <w:trPr>
          <w:cantSplit/>
        </w:trPr>
        <w:tc>
          <w:tcPr>
            <w:tcW w:w="6807" w:type="dxa"/>
          </w:tcPr>
          <w:p w14:paraId="6F5D7C62" w14:textId="77777777" w:rsidR="00C462FC" w:rsidRPr="00E04032" w:rsidRDefault="00C462FC" w:rsidP="006928E4">
            <w:pPr>
              <w:pStyle w:val="TAL"/>
              <w:rPr>
                <w:b/>
                <w:i/>
              </w:rPr>
            </w:pPr>
            <w:r w:rsidRPr="00E04032">
              <w:rPr>
                <w:b/>
                <w:i/>
              </w:rPr>
              <w:t>handoverFR1-FR2-2-r17</w:t>
            </w:r>
          </w:p>
          <w:p w14:paraId="7079BDD3" w14:textId="77777777" w:rsidR="00C462FC" w:rsidRPr="00E04032" w:rsidRDefault="00C462FC" w:rsidP="006928E4">
            <w:pPr>
              <w:pStyle w:val="TAL"/>
              <w:rPr>
                <w:b/>
                <w:i/>
              </w:rPr>
            </w:pPr>
            <w:r w:rsidRPr="00E04032">
              <w:t xml:space="preserve">Indicates whether the UE supports HO between FR1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FR2-2.</w:t>
            </w:r>
          </w:p>
        </w:tc>
        <w:tc>
          <w:tcPr>
            <w:tcW w:w="709" w:type="dxa"/>
          </w:tcPr>
          <w:p w14:paraId="09743C2B" w14:textId="77777777" w:rsidR="00C462FC" w:rsidRPr="00E04032" w:rsidRDefault="00C462FC" w:rsidP="006928E4">
            <w:pPr>
              <w:pStyle w:val="TAL"/>
              <w:jc w:val="center"/>
              <w:rPr>
                <w:rFonts w:eastAsia="Yu Mincho"/>
              </w:rPr>
            </w:pPr>
            <w:r w:rsidRPr="00E04032">
              <w:t>UE</w:t>
            </w:r>
          </w:p>
        </w:tc>
        <w:tc>
          <w:tcPr>
            <w:tcW w:w="564" w:type="dxa"/>
          </w:tcPr>
          <w:p w14:paraId="4B35027B" w14:textId="77777777" w:rsidR="00C462FC" w:rsidRPr="00E04032" w:rsidRDefault="00C462FC" w:rsidP="006928E4">
            <w:pPr>
              <w:pStyle w:val="TAL"/>
              <w:jc w:val="center"/>
              <w:rPr>
                <w:rFonts w:eastAsia="Yu Mincho"/>
              </w:rPr>
            </w:pPr>
            <w:r w:rsidRPr="00E04032">
              <w:t>No</w:t>
            </w:r>
          </w:p>
        </w:tc>
        <w:tc>
          <w:tcPr>
            <w:tcW w:w="712" w:type="dxa"/>
          </w:tcPr>
          <w:p w14:paraId="4BACFFC0" w14:textId="77777777" w:rsidR="00C462FC" w:rsidRPr="00E04032" w:rsidRDefault="00C462FC" w:rsidP="006928E4">
            <w:pPr>
              <w:pStyle w:val="TAL"/>
              <w:jc w:val="center"/>
              <w:rPr>
                <w:rFonts w:eastAsia="Yu Mincho"/>
              </w:rPr>
            </w:pPr>
            <w:r w:rsidRPr="00E04032">
              <w:t>No</w:t>
            </w:r>
          </w:p>
        </w:tc>
        <w:tc>
          <w:tcPr>
            <w:tcW w:w="737" w:type="dxa"/>
          </w:tcPr>
          <w:p w14:paraId="46DC4523"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02987264" w14:textId="77777777" w:rsidTr="006928E4">
        <w:trPr>
          <w:cantSplit/>
        </w:trPr>
        <w:tc>
          <w:tcPr>
            <w:tcW w:w="6807" w:type="dxa"/>
          </w:tcPr>
          <w:p w14:paraId="5CF160B7" w14:textId="77777777" w:rsidR="00C462FC" w:rsidRPr="00E04032" w:rsidRDefault="00C462FC" w:rsidP="006928E4">
            <w:pPr>
              <w:pStyle w:val="TAL"/>
              <w:rPr>
                <w:b/>
                <w:i/>
              </w:rPr>
            </w:pPr>
            <w:r w:rsidRPr="00E04032">
              <w:rPr>
                <w:b/>
                <w:i/>
              </w:rPr>
              <w:t>handoverFR2-1-FR2-2-r17</w:t>
            </w:r>
          </w:p>
          <w:p w14:paraId="33182772" w14:textId="77777777" w:rsidR="00C462FC" w:rsidRPr="00E04032" w:rsidRDefault="00C462FC" w:rsidP="006928E4">
            <w:pPr>
              <w:pStyle w:val="TAL"/>
              <w:rPr>
                <w:b/>
                <w:i/>
              </w:rPr>
            </w:pPr>
            <w:r w:rsidRPr="00E04032">
              <w:t xml:space="preserve">Indicates whether the UE supports HO between FR2-1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FR2-1 and FR2-2.</w:t>
            </w:r>
          </w:p>
        </w:tc>
        <w:tc>
          <w:tcPr>
            <w:tcW w:w="709" w:type="dxa"/>
          </w:tcPr>
          <w:p w14:paraId="40AE0785" w14:textId="77777777" w:rsidR="00C462FC" w:rsidRPr="00E04032" w:rsidRDefault="00C462FC" w:rsidP="006928E4">
            <w:pPr>
              <w:pStyle w:val="TAL"/>
              <w:jc w:val="center"/>
              <w:rPr>
                <w:rFonts w:eastAsia="Yu Mincho"/>
              </w:rPr>
            </w:pPr>
            <w:r w:rsidRPr="00E04032">
              <w:t>UE</w:t>
            </w:r>
          </w:p>
        </w:tc>
        <w:tc>
          <w:tcPr>
            <w:tcW w:w="564" w:type="dxa"/>
          </w:tcPr>
          <w:p w14:paraId="6F63619D" w14:textId="77777777" w:rsidR="00C462FC" w:rsidRPr="00E04032" w:rsidRDefault="00C462FC" w:rsidP="006928E4">
            <w:pPr>
              <w:pStyle w:val="TAL"/>
              <w:jc w:val="center"/>
              <w:rPr>
                <w:rFonts w:eastAsia="Yu Mincho"/>
              </w:rPr>
            </w:pPr>
            <w:r w:rsidRPr="00E04032">
              <w:t>No</w:t>
            </w:r>
          </w:p>
        </w:tc>
        <w:tc>
          <w:tcPr>
            <w:tcW w:w="712" w:type="dxa"/>
          </w:tcPr>
          <w:p w14:paraId="52A4BE3E" w14:textId="77777777" w:rsidR="00C462FC" w:rsidRPr="00E04032" w:rsidRDefault="00C462FC" w:rsidP="006928E4">
            <w:pPr>
              <w:pStyle w:val="TAL"/>
              <w:jc w:val="center"/>
              <w:rPr>
                <w:rFonts w:eastAsia="Yu Mincho"/>
              </w:rPr>
            </w:pPr>
            <w:r w:rsidRPr="00E04032">
              <w:t>No</w:t>
            </w:r>
          </w:p>
        </w:tc>
        <w:tc>
          <w:tcPr>
            <w:tcW w:w="737" w:type="dxa"/>
          </w:tcPr>
          <w:p w14:paraId="15233442"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019A5F6B" w14:textId="77777777" w:rsidTr="006928E4">
        <w:trPr>
          <w:cantSplit/>
        </w:trPr>
        <w:tc>
          <w:tcPr>
            <w:tcW w:w="6807" w:type="dxa"/>
          </w:tcPr>
          <w:p w14:paraId="2D691276" w14:textId="77777777" w:rsidR="00C462FC" w:rsidRPr="00E04032" w:rsidRDefault="00C462FC" w:rsidP="006928E4">
            <w:pPr>
              <w:pStyle w:val="TAL"/>
              <w:rPr>
                <w:b/>
                <w:i/>
              </w:rPr>
            </w:pPr>
            <w:proofErr w:type="spellStart"/>
            <w:r w:rsidRPr="00E04032">
              <w:rPr>
                <w:b/>
                <w:i/>
              </w:rPr>
              <w:t>handoverInterF</w:t>
            </w:r>
            <w:proofErr w:type="spellEnd"/>
            <w:r w:rsidRPr="00E04032">
              <w:rPr>
                <w:b/>
                <w:i/>
              </w:rPr>
              <w:t>, handoverInterF-r17</w:t>
            </w:r>
          </w:p>
          <w:p w14:paraId="32F6122F" w14:textId="77777777" w:rsidR="00C462FC" w:rsidRPr="00E04032" w:rsidRDefault="00C462FC" w:rsidP="006928E4">
            <w:pPr>
              <w:pStyle w:val="TAL"/>
            </w:pPr>
            <w:r w:rsidRPr="00E0403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w:t>
            </w:r>
          </w:p>
        </w:tc>
        <w:tc>
          <w:tcPr>
            <w:tcW w:w="709" w:type="dxa"/>
          </w:tcPr>
          <w:p w14:paraId="25247356" w14:textId="77777777" w:rsidR="00C462FC" w:rsidRPr="00E04032" w:rsidRDefault="00C462FC" w:rsidP="006928E4">
            <w:pPr>
              <w:pStyle w:val="TAL"/>
              <w:jc w:val="center"/>
            </w:pPr>
            <w:r w:rsidRPr="00E04032">
              <w:t>UE</w:t>
            </w:r>
          </w:p>
        </w:tc>
        <w:tc>
          <w:tcPr>
            <w:tcW w:w="564" w:type="dxa"/>
          </w:tcPr>
          <w:p w14:paraId="0269710E" w14:textId="77777777" w:rsidR="00C462FC" w:rsidRPr="00E04032" w:rsidRDefault="00C462FC" w:rsidP="006928E4">
            <w:pPr>
              <w:pStyle w:val="TAL"/>
              <w:jc w:val="center"/>
            </w:pPr>
            <w:r w:rsidRPr="00E04032">
              <w:t>Yes</w:t>
            </w:r>
          </w:p>
        </w:tc>
        <w:tc>
          <w:tcPr>
            <w:tcW w:w="712" w:type="dxa"/>
          </w:tcPr>
          <w:p w14:paraId="2222CC27" w14:textId="77777777" w:rsidR="00C462FC" w:rsidRPr="00E04032" w:rsidRDefault="00C462FC" w:rsidP="006928E4">
            <w:pPr>
              <w:pStyle w:val="TAL"/>
              <w:jc w:val="center"/>
            </w:pPr>
            <w:r w:rsidRPr="00E04032">
              <w:t>Yes</w:t>
            </w:r>
          </w:p>
        </w:tc>
        <w:tc>
          <w:tcPr>
            <w:tcW w:w="737" w:type="dxa"/>
          </w:tcPr>
          <w:p w14:paraId="2BFEB223" w14:textId="77777777" w:rsidR="00C462FC" w:rsidRPr="00E04032" w:rsidRDefault="00C462FC" w:rsidP="006928E4">
            <w:pPr>
              <w:pStyle w:val="TAL"/>
              <w:jc w:val="center"/>
              <w:rPr>
                <w:rFonts w:eastAsia="MS Mincho"/>
              </w:rPr>
            </w:pPr>
            <w:r w:rsidRPr="00E04032">
              <w:rPr>
                <w:rFonts w:eastAsia="MS Mincho"/>
              </w:rPr>
              <w:t>Yes</w:t>
            </w:r>
          </w:p>
          <w:p w14:paraId="6504BB82" w14:textId="77777777" w:rsidR="00C462FC" w:rsidRPr="00E04032" w:rsidRDefault="00C462FC" w:rsidP="006928E4">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C462FC" w:rsidRPr="00E04032" w14:paraId="7B7C1925" w14:textId="77777777" w:rsidTr="006928E4">
        <w:trPr>
          <w:cantSplit/>
        </w:trPr>
        <w:tc>
          <w:tcPr>
            <w:tcW w:w="6807" w:type="dxa"/>
          </w:tcPr>
          <w:p w14:paraId="1A4B42A5" w14:textId="77777777" w:rsidR="00C462FC" w:rsidRPr="00E04032" w:rsidRDefault="00C462FC" w:rsidP="006928E4">
            <w:pPr>
              <w:pStyle w:val="TAL"/>
              <w:rPr>
                <w:b/>
                <w:i/>
              </w:rPr>
            </w:pPr>
            <w:proofErr w:type="spellStart"/>
            <w:r w:rsidRPr="00E04032">
              <w:rPr>
                <w:b/>
                <w:i/>
              </w:rPr>
              <w:t>handoverLTE</w:t>
            </w:r>
            <w:proofErr w:type="spellEnd"/>
            <w:r w:rsidRPr="00E04032">
              <w:rPr>
                <w:b/>
                <w:i/>
              </w:rPr>
              <w:t>-EPC, handoverLTE-EPC-r17</w:t>
            </w:r>
          </w:p>
          <w:p w14:paraId="54488550" w14:textId="77777777" w:rsidR="00C462FC" w:rsidRPr="00E04032" w:rsidRDefault="00C462FC" w:rsidP="006928E4">
            <w:pPr>
              <w:pStyle w:val="TAL"/>
            </w:pPr>
            <w:r w:rsidRPr="00E04032">
              <w:t>Indicates whether the UE supports HO to EUTRA connected to EPC. It is mandated if the UE supports EUTRA connected to EPC.</w:t>
            </w:r>
          </w:p>
        </w:tc>
        <w:tc>
          <w:tcPr>
            <w:tcW w:w="709" w:type="dxa"/>
          </w:tcPr>
          <w:p w14:paraId="7D2F3D71" w14:textId="77777777" w:rsidR="00C462FC" w:rsidRPr="00E04032" w:rsidRDefault="00C462FC" w:rsidP="006928E4">
            <w:pPr>
              <w:pStyle w:val="TAL"/>
              <w:jc w:val="center"/>
            </w:pPr>
            <w:r w:rsidRPr="00E04032">
              <w:t>UE</w:t>
            </w:r>
          </w:p>
        </w:tc>
        <w:tc>
          <w:tcPr>
            <w:tcW w:w="564" w:type="dxa"/>
          </w:tcPr>
          <w:p w14:paraId="18550573" w14:textId="77777777" w:rsidR="00C462FC" w:rsidRPr="00E04032" w:rsidRDefault="00C462FC" w:rsidP="006928E4">
            <w:pPr>
              <w:pStyle w:val="TAL"/>
              <w:jc w:val="center"/>
            </w:pPr>
            <w:r w:rsidRPr="00E04032">
              <w:t>CY</w:t>
            </w:r>
          </w:p>
        </w:tc>
        <w:tc>
          <w:tcPr>
            <w:tcW w:w="712" w:type="dxa"/>
          </w:tcPr>
          <w:p w14:paraId="10BEC7C0" w14:textId="77777777" w:rsidR="00C462FC" w:rsidRPr="00E04032" w:rsidRDefault="00C462FC" w:rsidP="006928E4">
            <w:pPr>
              <w:pStyle w:val="TAL"/>
              <w:jc w:val="center"/>
            </w:pPr>
            <w:r w:rsidRPr="00E04032">
              <w:t>Yes</w:t>
            </w:r>
          </w:p>
        </w:tc>
        <w:tc>
          <w:tcPr>
            <w:tcW w:w="737" w:type="dxa"/>
          </w:tcPr>
          <w:p w14:paraId="0201C25B" w14:textId="77777777" w:rsidR="00C462FC" w:rsidRPr="00E04032" w:rsidRDefault="00C462FC" w:rsidP="006928E4">
            <w:pPr>
              <w:pStyle w:val="TAL"/>
              <w:jc w:val="center"/>
              <w:rPr>
                <w:rFonts w:eastAsia="MS Mincho"/>
              </w:rPr>
            </w:pPr>
            <w:r w:rsidRPr="00E04032">
              <w:rPr>
                <w:rFonts w:eastAsia="MS Mincho"/>
              </w:rPr>
              <w:t>Yes</w:t>
            </w:r>
          </w:p>
          <w:p w14:paraId="1889D9FA" w14:textId="77777777" w:rsidR="00C462FC" w:rsidRPr="00E04032" w:rsidRDefault="00C462FC" w:rsidP="006928E4">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C462FC" w:rsidRPr="00E04032" w14:paraId="0843B1EA" w14:textId="77777777" w:rsidTr="006928E4">
        <w:trPr>
          <w:cantSplit/>
        </w:trPr>
        <w:tc>
          <w:tcPr>
            <w:tcW w:w="6807" w:type="dxa"/>
          </w:tcPr>
          <w:p w14:paraId="62DDA2AA" w14:textId="77777777" w:rsidR="00C462FC" w:rsidRPr="00E04032" w:rsidRDefault="00C462FC" w:rsidP="006928E4">
            <w:pPr>
              <w:pStyle w:val="TAL"/>
              <w:rPr>
                <w:b/>
                <w:bCs/>
                <w:i/>
                <w:iCs/>
              </w:rPr>
            </w:pPr>
            <w:r w:rsidRPr="00E04032">
              <w:rPr>
                <w:b/>
                <w:bCs/>
                <w:i/>
                <w:iCs/>
              </w:rPr>
              <w:t>idleInactiveNR-MeasReport-r16, idleInactiveNR-MeasReport-r17</w:t>
            </w:r>
          </w:p>
          <w:p w14:paraId="6BB64845" w14:textId="77777777" w:rsidR="00C462FC" w:rsidRPr="00E04032" w:rsidRDefault="00C462FC" w:rsidP="006928E4">
            <w:pPr>
              <w:pStyle w:val="TAL"/>
            </w:pPr>
            <w:r w:rsidRPr="00E0403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AFF6A37" w14:textId="77777777" w:rsidR="00C462FC" w:rsidRPr="00E04032" w:rsidRDefault="00C462FC" w:rsidP="006928E4">
            <w:pPr>
              <w:pStyle w:val="TAL"/>
              <w:jc w:val="center"/>
            </w:pPr>
            <w:r w:rsidRPr="00E04032">
              <w:t>UE</w:t>
            </w:r>
          </w:p>
        </w:tc>
        <w:tc>
          <w:tcPr>
            <w:tcW w:w="564" w:type="dxa"/>
          </w:tcPr>
          <w:p w14:paraId="439A903B" w14:textId="77777777" w:rsidR="00C462FC" w:rsidRPr="00E04032" w:rsidRDefault="00C462FC" w:rsidP="006928E4">
            <w:pPr>
              <w:pStyle w:val="TAL"/>
              <w:jc w:val="center"/>
            </w:pPr>
            <w:r w:rsidRPr="00E04032">
              <w:t>No</w:t>
            </w:r>
          </w:p>
        </w:tc>
        <w:tc>
          <w:tcPr>
            <w:tcW w:w="712" w:type="dxa"/>
          </w:tcPr>
          <w:p w14:paraId="1B9BEF84" w14:textId="77777777" w:rsidR="00C462FC" w:rsidRPr="00E04032" w:rsidRDefault="00C462FC" w:rsidP="006928E4">
            <w:pPr>
              <w:pStyle w:val="TAL"/>
              <w:jc w:val="center"/>
            </w:pPr>
            <w:r w:rsidRPr="00E04032">
              <w:t>No</w:t>
            </w:r>
          </w:p>
        </w:tc>
        <w:tc>
          <w:tcPr>
            <w:tcW w:w="737" w:type="dxa"/>
          </w:tcPr>
          <w:p w14:paraId="48406AC0" w14:textId="77777777" w:rsidR="00C462FC" w:rsidRPr="00E04032" w:rsidRDefault="00C462FC" w:rsidP="006928E4">
            <w:pPr>
              <w:pStyle w:val="TAL"/>
              <w:jc w:val="center"/>
              <w:rPr>
                <w:rFonts w:eastAsia="MS Mincho"/>
              </w:rPr>
            </w:pPr>
            <w:r w:rsidRPr="00E04032">
              <w:rPr>
                <w:rFonts w:eastAsia="MS Mincho"/>
              </w:rPr>
              <w:t>Yes</w:t>
            </w:r>
          </w:p>
          <w:p w14:paraId="6A4C32BF" w14:textId="77777777" w:rsidR="00C462FC" w:rsidRPr="00E04032" w:rsidRDefault="00C462FC" w:rsidP="006928E4">
            <w:pPr>
              <w:pStyle w:val="TAL"/>
              <w:jc w:val="cente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C462FC" w:rsidRPr="00E04032" w14:paraId="45DBDC18" w14:textId="77777777" w:rsidTr="006928E4">
        <w:trPr>
          <w:cantSplit/>
        </w:trPr>
        <w:tc>
          <w:tcPr>
            <w:tcW w:w="6807" w:type="dxa"/>
          </w:tcPr>
          <w:p w14:paraId="280D2065" w14:textId="77777777" w:rsidR="00C462FC" w:rsidRPr="00E04032" w:rsidRDefault="00C462FC" w:rsidP="006928E4">
            <w:pPr>
              <w:pStyle w:val="TAL"/>
              <w:rPr>
                <w:b/>
                <w:bCs/>
                <w:i/>
                <w:iCs/>
              </w:rPr>
            </w:pPr>
            <w:r w:rsidRPr="00E04032">
              <w:rPr>
                <w:b/>
                <w:bCs/>
                <w:i/>
                <w:iCs/>
              </w:rPr>
              <w:t>idleInactiveNR-MeasBeamReport-r16</w:t>
            </w:r>
          </w:p>
          <w:p w14:paraId="1AA099FC" w14:textId="77777777" w:rsidR="00C462FC" w:rsidRPr="00E04032" w:rsidRDefault="00C462FC" w:rsidP="006928E4">
            <w:pPr>
              <w:pStyle w:val="TAL"/>
              <w:rPr>
                <w:b/>
                <w:bCs/>
                <w:i/>
                <w:iCs/>
              </w:rPr>
            </w:pPr>
            <w:r w:rsidRPr="00E04032">
              <w:t xml:space="preserve">Indicates whether the UE supports beam level measurements in RRC_IDLE/RRC_INACTIVE and reporting of the corresponding beam measurement results upon network request as specified in TS 38.331 [9]. A UE supports this feature shall also support </w:t>
            </w:r>
            <w:r w:rsidRPr="00E04032">
              <w:rPr>
                <w:i/>
              </w:rPr>
              <w:t>idleInactiveNR-MeasReport-r16</w:t>
            </w:r>
            <w:r w:rsidRPr="00E04032">
              <w:t>. If this parameter is indicated for FR1 and FR2 differently, each indication corresponds to the frequency range of measured target cell.</w:t>
            </w:r>
          </w:p>
        </w:tc>
        <w:tc>
          <w:tcPr>
            <w:tcW w:w="709" w:type="dxa"/>
          </w:tcPr>
          <w:p w14:paraId="1E40237A" w14:textId="77777777" w:rsidR="00C462FC" w:rsidRPr="00E04032" w:rsidRDefault="00C462FC" w:rsidP="006928E4">
            <w:pPr>
              <w:pStyle w:val="TAL"/>
              <w:jc w:val="center"/>
            </w:pPr>
            <w:r w:rsidRPr="00E04032">
              <w:t>UE</w:t>
            </w:r>
          </w:p>
        </w:tc>
        <w:tc>
          <w:tcPr>
            <w:tcW w:w="564" w:type="dxa"/>
          </w:tcPr>
          <w:p w14:paraId="1D9DCB60" w14:textId="77777777" w:rsidR="00C462FC" w:rsidRPr="00E04032" w:rsidRDefault="00C462FC" w:rsidP="006928E4">
            <w:pPr>
              <w:pStyle w:val="TAL"/>
              <w:jc w:val="center"/>
            </w:pPr>
            <w:r w:rsidRPr="00E04032">
              <w:t>No</w:t>
            </w:r>
          </w:p>
        </w:tc>
        <w:tc>
          <w:tcPr>
            <w:tcW w:w="712" w:type="dxa"/>
          </w:tcPr>
          <w:p w14:paraId="498FE35D" w14:textId="77777777" w:rsidR="00C462FC" w:rsidRPr="00E04032" w:rsidRDefault="00C462FC" w:rsidP="006928E4">
            <w:pPr>
              <w:pStyle w:val="TAL"/>
              <w:jc w:val="center"/>
            </w:pPr>
            <w:r w:rsidRPr="00E04032">
              <w:t>No</w:t>
            </w:r>
          </w:p>
        </w:tc>
        <w:tc>
          <w:tcPr>
            <w:tcW w:w="737" w:type="dxa"/>
          </w:tcPr>
          <w:p w14:paraId="3012372F"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14:paraId="69F34E85" w14:textId="77777777" w:rsidTr="006928E4">
        <w:trPr>
          <w:cantSplit/>
        </w:trPr>
        <w:tc>
          <w:tcPr>
            <w:tcW w:w="6807" w:type="dxa"/>
          </w:tcPr>
          <w:p w14:paraId="1E974C47" w14:textId="77777777" w:rsidR="00C462FC" w:rsidRPr="00E04032" w:rsidRDefault="00C462FC" w:rsidP="006928E4">
            <w:pPr>
              <w:pStyle w:val="TAL"/>
              <w:rPr>
                <w:b/>
                <w:bCs/>
                <w:i/>
                <w:iCs/>
              </w:rPr>
            </w:pPr>
            <w:r w:rsidRPr="00E04032">
              <w:rPr>
                <w:b/>
                <w:bCs/>
                <w:i/>
                <w:iCs/>
              </w:rPr>
              <w:t>idleInactiveEUTRA-MeasReport-r16</w:t>
            </w:r>
          </w:p>
          <w:p w14:paraId="2D56052E" w14:textId="77777777" w:rsidR="00C462FC" w:rsidRPr="00E04032" w:rsidRDefault="00C462FC" w:rsidP="006928E4">
            <w:pPr>
              <w:pStyle w:val="TAL"/>
            </w:pPr>
            <w:r w:rsidRPr="00E04032">
              <w:t>Indicates whether the UE supports configuration of E-UTRA measurements in RRC_IDLE/RRC_INACTIVE and reporting of the corresponding results upon network request as specified in TS 38.331 [9].</w:t>
            </w:r>
          </w:p>
        </w:tc>
        <w:tc>
          <w:tcPr>
            <w:tcW w:w="709" w:type="dxa"/>
          </w:tcPr>
          <w:p w14:paraId="581170D4" w14:textId="77777777" w:rsidR="00C462FC" w:rsidRPr="00E04032" w:rsidRDefault="00C462FC" w:rsidP="006928E4">
            <w:pPr>
              <w:pStyle w:val="TAL"/>
              <w:jc w:val="center"/>
            </w:pPr>
            <w:r w:rsidRPr="00E04032">
              <w:t>UE</w:t>
            </w:r>
          </w:p>
        </w:tc>
        <w:tc>
          <w:tcPr>
            <w:tcW w:w="564" w:type="dxa"/>
          </w:tcPr>
          <w:p w14:paraId="30225AEB" w14:textId="77777777" w:rsidR="00C462FC" w:rsidRPr="00E04032" w:rsidRDefault="00C462FC" w:rsidP="006928E4">
            <w:pPr>
              <w:pStyle w:val="TAL"/>
              <w:jc w:val="center"/>
            </w:pPr>
            <w:r w:rsidRPr="00E04032">
              <w:t>No</w:t>
            </w:r>
          </w:p>
        </w:tc>
        <w:tc>
          <w:tcPr>
            <w:tcW w:w="712" w:type="dxa"/>
          </w:tcPr>
          <w:p w14:paraId="3106C469" w14:textId="77777777" w:rsidR="00C462FC" w:rsidRPr="00E04032" w:rsidRDefault="00C462FC" w:rsidP="006928E4">
            <w:pPr>
              <w:pStyle w:val="TAL"/>
              <w:jc w:val="center"/>
            </w:pPr>
            <w:r w:rsidRPr="00E04032">
              <w:t>No</w:t>
            </w:r>
          </w:p>
        </w:tc>
        <w:tc>
          <w:tcPr>
            <w:tcW w:w="737" w:type="dxa"/>
          </w:tcPr>
          <w:p w14:paraId="6BA9BE38" w14:textId="77777777" w:rsidR="00C462FC" w:rsidRPr="00E04032" w:rsidRDefault="00C462FC" w:rsidP="006928E4">
            <w:pPr>
              <w:pStyle w:val="TAL"/>
              <w:jc w:val="center"/>
            </w:pPr>
            <w:r w:rsidRPr="00E04032">
              <w:rPr>
                <w:rFonts w:eastAsia="MS Mincho"/>
              </w:rPr>
              <w:t>No</w:t>
            </w:r>
          </w:p>
        </w:tc>
      </w:tr>
      <w:tr w:rsidR="00C462FC" w:rsidRPr="00E04032" w14:paraId="2CF73DCE" w14:textId="77777777" w:rsidTr="006928E4">
        <w:trPr>
          <w:cantSplit/>
        </w:trPr>
        <w:tc>
          <w:tcPr>
            <w:tcW w:w="6807" w:type="dxa"/>
          </w:tcPr>
          <w:p w14:paraId="36183EFA" w14:textId="77777777" w:rsidR="00C462FC" w:rsidRPr="00E04032" w:rsidRDefault="00C462FC" w:rsidP="006928E4">
            <w:pPr>
              <w:pStyle w:val="TAL"/>
              <w:rPr>
                <w:b/>
                <w:bCs/>
                <w:i/>
                <w:iCs/>
              </w:rPr>
            </w:pPr>
            <w:r w:rsidRPr="00E04032">
              <w:rPr>
                <w:b/>
                <w:bCs/>
                <w:i/>
                <w:iCs/>
              </w:rPr>
              <w:t>idleInactive-ValidityArea-r16</w:t>
            </w:r>
          </w:p>
          <w:p w14:paraId="5B34BD8F" w14:textId="77777777" w:rsidR="00C462FC" w:rsidRPr="00E04032" w:rsidRDefault="00C462FC" w:rsidP="006928E4">
            <w:pPr>
              <w:pStyle w:val="TAL"/>
            </w:pPr>
            <w:r w:rsidRPr="00E04032">
              <w:t>Indicates whether the UE supports configuration of a validity area for NR measurements in RRC_IDLE/RRC_INACTIVE as specified in TS 38.331 [9].</w:t>
            </w:r>
          </w:p>
        </w:tc>
        <w:tc>
          <w:tcPr>
            <w:tcW w:w="709" w:type="dxa"/>
          </w:tcPr>
          <w:p w14:paraId="1158EE65" w14:textId="77777777" w:rsidR="00C462FC" w:rsidRPr="00E04032" w:rsidRDefault="00C462FC" w:rsidP="006928E4">
            <w:pPr>
              <w:pStyle w:val="TAL"/>
              <w:jc w:val="center"/>
            </w:pPr>
            <w:r w:rsidRPr="00E04032">
              <w:t>UE</w:t>
            </w:r>
          </w:p>
        </w:tc>
        <w:tc>
          <w:tcPr>
            <w:tcW w:w="564" w:type="dxa"/>
          </w:tcPr>
          <w:p w14:paraId="1BBE4B32" w14:textId="77777777" w:rsidR="00C462FC" w:rsidRPr="00E04032" w:rsidRDefault="00C462FC" w:rsidP="006928E4">
            <w:pPr>
              <w:pStyle w:val="TAL"/>
              <w:jc w:val="center"/>
            </w:pPr>
            <w:r w:rsidRPr="00E04032">
              <w:t>No</w:t>
            </w:r>
          </w:p>
        </w:tc>
        <w:tc>
          <w:tcPr>
            <w:tcW w:w="712" w:type="dxa"/>
          </w:tcPr>
          <w:p w14:paraId="6E5780F9" w14:textId="77777777" w:rsidR="00C462FC" w:rsidRPr="00E04032" w:rsidRDefault="00C462FC" w:rsidP="006928E4">
            <w:pPr>
              <w:pStyle w:val="TAL"/>
              <w:jc w:val="center"/>
            </w:pPr>
            <w:r w:rsidRPr="00E04032">
              <w:t>No</w:t>
            </w:r>
          </w:p>
        </w:tc>
        <w:tc>
          <w:tcPr>
            <w:tcW w:w="737" w:type="dxa"/>
          </w:tcPr>
          <w:p w14:paraId="2DFBB90F" w14:textId="77777777" w:rsidR="00C462FC" w:rsidRPr="00E04032" w:rsidRDefault="00C462FC" w:rsidP="006928E4">
            <w:pPr>
              <w:pStyle w:val="TAL"/>
              <w:jc w:val="center"/>
            </w:pPr>
            <w:r w:rsidRPr="00E04032">
              <w:rPr>
                <w:rFonts w:eastAsia="MS Mincho"/>
              </w:rPr>
              <w:t>No</w:t>
            </w:r>
          </w:p>
        </w:tc>
      </w:tr>
      <w:tr w:rsidR="00C462FC" w:rsidRPr="00E04032" w14:paraId="58E9EB65" w14:textId="77777777" w:rsidTr="006928E4">
        <w:trPr>
          <w:cantSplit/>
        </w:trPr>
        <w:tc>
          <w:tcPr>
            <w:tcW w:w="6807" w:type="dxa"/>
          </w:tcPr>
          <w:p w14:paraId="240ADB02" w14:textId="77777777" w:rsidR="00C462FC" w:rsidRPr="00E04032" w:rsidRDefault="00C462FC" w:rsidP="006928E4">
            <w:pPr>
              <w:pStyle w:val="TAL"/>
              <w:rPr>
                <w:rFonts w:cs="Arial"/>
                <w:b/>
                <w:bCs/>
                <w:i/>
                <w:iCs/>
                <w:szCs w:val="18"/>
              </w:rPr>
            </w:pPr>
            <w:proofErr w:type="spellStart"/>
            <w:r w:rsidRPr="00E04032">
              <w:rPr>
                <w:rFonts w:cs="Arial"/>
                <w:b/>
                <w:bCs/>
                <w:i/>
                <w:iCs/>
                <w:szCs w:val="18"/>
              </w:rPr>
              <w:t>independentGapConfig</w:t>
            </w:r>
            <w:proofErr w:type="spellEnd"/>
          </w:p>
          <w:p w14:paraId="4F80A707" w14:textId="77777777" w:rsidR="00C462FC" w:rsidRPr="00E04032" w:rsidRDefault="00C462FC" w:rsidP="006928E4">
            <w:pPr>
              <w:pStyle w:val="TAL"/>
              <w:rPr>
                <w:rFonts w:cs="Arial"/>
                <w:b/>
                <w:bCs/>
                <w:i/>
                <w:iCs/>
                <w:szCs w:val="18"/>
              </w:rPr>
            </w:pPr>
            <w:r w:rsidRPr="00E04032">
              <w:t xml:space="preserve">This field indicates whether the UE supports two independent measurement gap configurations for FR1 and FR2 specified in clause 9.1.2 of TS 38.133 [5]. </w:t>
            </w:r>
            <w:r w:rsidRPr="00E04032">
              <w:rPr>
                <w:bCs/>
                <w:iCs/>
              </w:rPr>
              <w:t>The field also indicates whether the UE supports the FR2 inter-RAT measurement without gaps when (NG)EN-DC is not configured.</w:t>
            </w:r>
          </w:p>
        </w:tc>
        <w:tc>
          <w:tcPr>
            <w:tcW w:w="709" w:type="dxa"/>
          </w:tcPr>
          <w:p w14:paraId="1594A671"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02C1E9F0"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64384818"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5E32AB7E"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48DFAEEF" w14:textId="77777777" w:rsidTr="006928E4">
        <w:trPr>
          <w:cantSplit/>
        </w:trPr>
        <w:tc>
          <w:tcPr>
            <w:tcW w:w="6807" w:type="dxa"/>
          </w:tcPr>
          <w:p w14:paraId="20F86DBD" w14:textId="77777777" w:rsidR="00C462FC" w:rsidRPr="00E04032" w:rsidRDefault="00C462FC" w:rsidP="006928E4">
            <w:pPr>
              <w:pStyle w:val="TAL"/>
              <w:rPr>
                <w:b/>
                <w:bCs/>
                <w:i/>
                <w:iCs/>
              </w:rPr>
            </w:pPr>
            <w:r w:rsidRPr="00E04032">
              <w:rPr>
                <w:b/>
                <w:bCs/>
                <w:i/>
                <w:iCs/>
              </w:rPr>
              <w:lastRenderedPageBreak/>
              <w:t>independentGapConfig-maxCC-r17</w:t>
            </w:r>
          </w:p>
          <w:p w14:paraId="7596C2A6" w14:textId="77777777" w:rsidR="00C462FC" w:rsidRPr="00E04032" w:rsidRDefault="00C462FC" w:rsidP="006928E4">
            <w:pPr>
              <w:pStyle w:val="TAL"/>
            </w:pPr>
            <w:r w:rsidRPr="00E04032">
              <w:t>This field indicates whether the UE supports two independent measurement gap configurations for FR1 and FR2 as specified in clause 9.1.2 of TS 38.133 [5] while the number of configured serving cells is less than or equal to the indicated number.</w:t>
            </w:r>
          </w:p>
          <w:p w14:paraId="33B65616" w14:textId="77777777" w:rsidR="00C462FC" w:rsidRPr="00E04032" w:rsidRDefault="00C462FC" w:rsidP="006928E4">
            <w:pPr>
              <w:pStyle w:val="TAL"/>
              <w:rPr>
                <w:rFonts w:cs="Arial"/>
                <w:szCs w:val="18"/>
              </w:rPr>
            </w:pPr>
          </w:p>
          <w:p w14:paraId="75116687" w14:textId="77777777" w:rsidR="00C462FC" w:rsidRPr="00E04032" w:rsidRDefault="00C462FC" w:rsidP="006928E4">
            <w:pPr>
              <w:pStyle w:val="TAL"/>
              <w:rPr>
                <w:rFonts w:cs="Arial"/>
                <w:szCs w:val="18"/>
              </w:rPr>
            </w:pPr>
            <w:r w:rsidRPr="00E04032">
              <w:rPr>
                <w:rFonts w:cs="Arial"/>
                <w:szCs w:val="18"/>
              </w:rPr>
              <w:t xml:space="preserve">The capability </w:t>
            </w:r>
            <w:proofErr w:type="spellStart"/>
            <w:r w:rsidRPr="00E04032">
              <w:rPr>
                <w:rFonts w:cs="Arial"/>
                <w:szCs w:val="18"/>
              </w:rPr>
              <w:t>signaling</w:t>
            </w:r>
            <w:proofErr w:type="spellEnd"/>
            <w:r w:rsidRPr="00E04032">
              <w:rPr>
                <w:rFonts w:cs="Arial"/>
                <w:szCs w:val="18"/>
              </w:rPr>
              <w:t xml:space="preserve"> includes the following parameters:</w:t>
            </w:r>
          </w:p>
          <w:p w14:paraId="37972F65" w14:textId="77777777" w:rsidR="00C462FC" w:rsidRPr="00E04032" w:rsidRDefault="00C462FC" w:rsidP="006928E4">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fr1-Only-r17</w:t>
            </w:r>
            <w:r w:rsidRPr="00E04032">
              <w:rPr>
                <w:rFonts w:ascii="Arial" w:hAnsi="Arial" w:cs="Arial"/>
                <w:sz w:val="18"/>
                <w:szCs w:val="18"/>
              </w:rPr>
              <w:t xml:space="preserve"> indicates the maximum number of configured serving cells when only FR1 serving cells are configured</w:t>
            </w:r>
          </w:p>
          <w:p w14:paraId="3E021454" w14:textId="77777777" w:rsidR="00C462FC" w:rsidRPr="00E04032" w:rsidRDefault="00C462FC" w:rsidP="006928E4">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fr2-Only-r17</w:t>
            </w:r>
            <w:r w:rsidRPr="00E04032">
              <w:rPr>
                <w:rFonts w:ascii="Arial" w:hAnsi="Arial" w:cs="Arial"/>
                <w:sz w:val="18"/>
                <w:szCs w:val="18"/>
              </w:rPr>
              <w:t xml:space="preserve"> indicates the maximum number of configured serving cells when only FR2 serving cells are configured</w:t>
            </w:r>
          </w:p>
          <w:p w14:paraId="70D29DCC" w14:textId="77777777" w:rsidR="00C462FC" w:rsidRPr="00E04032" w:rsidRDefault="00C462FC" w:rsidP="006928E4">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fr1-AndFR2-r17</w:t>
            </w:r>
            <w:r w:rsidRPr="00E04032">
              <w:rPr>
                <w:rFonts w:ascii="Arial" w:hAnsi="Arial" w:cs="Arial"/>
                <w:sz w:val="18"/>
                <w:szCs w:val="18"/>
              </w:rPr>
              <w:t xml:space="preserve"> indicates the maximum number of configured serving cells when both FR1 and FR2 serving cells are configured</w:t>
            </w:r>
          </w:p>
          <w:p w14:paraId="5AFC9FA8" w14:textId="77777777" w:rsidR="00C462FC" w:rsidRPr="00E04032" w:rsidRDefault="00C462FC" w:rsidP="006928E4">
            <w:pPr>
              <w:pStyle w:val="TAL"/>
            </w:pPr>
          </w:p>
          <w:p w14:paraId="2885D64F" w14:textId="77777777" w:rsidR="00C462FC" w:rsidRPr="00E04032" w:rsidRDefault="00C462FC" w:rsidP="006928E4">
            <w:pPr>
              <w:pStyle w:val="TAL"/>
              <w:rPr>
                <w:szCs w:val="22"/>
                <w:lang w:eastAsia="sv-SE"/>
              </w:rPr>
            </w:pPr>
            <w:r w:rsidRPr="00E04032">
              <w:rPr>
                <w:szCs w:val="22"/>
                <w:lang w:eastAsia="sv-SE"/>
              </w:rPr>
              <w:t xml:space="preserve">The absence of the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field indicates that per-FR gap is not supported when only FR1 or FR2 serving cells are configured. Absence of the </w:t>
            </w:r>
            <w:r w:rsidRPr="00E04032">
              <w:rPr>
                <w:i/>
                <w:szCs w:val="22"/>
                <w:lang w:eastAsia="sv-SE"/>
              </w:rPr>
              <w:t>fr1-AndFR2</w:t>
            </w:r>
            <w:r w:rsidRPr="00E04032">
              <w:rPr>
                <w:szCs w:val="22"/>
                <w:lang w:eastAsia="sv-SE"/>
              </w:rPr>
              <w:t xml:space="preserve"> field, indicates that per-FR-gap is not supported when both FR1 and FR2 serving cells are configured. Value "1"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only </w:t>
            </w:r>
            <w:proofErr w:type="spellStart"/>
            <w:r w:rsidRPr="00E04032">
              <w:rPr>
                <w:szCs w:val="22"/>
                <w:lang w:eastAsia="sv-SE"/>
              </w:rPr>
              <w:t>PCell</w:t>
            </w:r>
            <w:proofErr w:type="spellEnd"/>
            <w:r w:rsidRPr="00E04032">
              <w:rPr>
                <w:szCs w:val="22"/>
                <w:lang w:eastAsia="sv-SE"/>
              </w:rPr>
              <w:t xml:space="preserve"> is configured (no additional CC). Value "2"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w:t>
            </w:r>
            <w:proofErr w:type="spellStart"/>
            <w:r w:rsidRPr="00E04032">
              <w:rPr>
                <w:szCs w:val="22"/>
                <w:lang w:eastAsia="sv-SE"/>
              </w:rPr>
              <w:t>PCell</w:t>
            </w:r>
            <w:proofErr w:type="spellEnd"/>
            <w:r w:rsidRPr="00E04032">
              <w:rPr>
                <w:szCs w:val="22"/>
                <w:lang w:eastAsia="sv-SE"/>
              </w:rPr>
              <w:t xml:space="preserve"> and 1 additional CC are configured, and so on. Value "1" or "2" for </w:t>
            </w:r>
            <w:r w:rsidRPr="00E04032">
              <w:rPr>
                <w:i/>
                <w:szCs w:val="22"/>
                <w:lang w:eastAsia="sv-SE"/>
              </w:rPr>
              <w:t>fr1-AndFR2-r17</w:t>
            </w:r>
            <w:r w:rsidRPr="00E04032">
              <w:rPr>
                <w:szCs w:val="22"/>
                <w:lang w:eastAsia="sv-SE"/>
              </w:rPr>
              <w:t xml:space="preserve"> indicates the support of per-FR gap when </w:t>
            </w:r>
            <w:proofErr w:type="spellStart"/>
            <w:r w:rsidRPr="00E04032">
              <w:rPr>
                <w:szCs w:val="22"/>
                <w:lang w:eastAsia="sv-SE"/>
              </w:rPr>
              <w:t>PCell</w:t>
            </w:r>
            <w:proofErr w:type="spellEnd"/>
            <w:r w:rsidRPr="00E04032">
              <w:rPr>
                <w:szCs w:val="22"/>
                <w:lang w:eastAsia="sv-SE"/>
              </w:rPr>
              <w:t xml:space="preserve"> and "1" additional CC are configured.</w:t>
            </w:r>
          </w:p>
          <w:p w14:paraId="317B6C37" w14:textId="77777777" w:rsidR="00C462FC" w:rsidRPr="00E04032" w:rsidRDefault="00C462FC" w:rsidP="006928E4">
            <w:pPr>
              <w:pStyle w:val="TAL"/>
            </w:pPr>
          </w:p>
          <w:p w14:paraId="66F359D0" w14:textId="77777777" w:rsidR="00C462FC" w:rsidRPr="00E04032" w:rsidRDefault="00C462FC" w:rsidP="006928E4">
            <w:pPr>
              <w:pStyle w:val="TAL"/>
              <w:rPr>
                <w:iCs/>
              </w:rPr>
            </w:pPr>
            <w:r w:rsidRPr="00E04032">
              <w:t xml:space="preserve">UE indicating support of this feature shall not indicate support of </w:t>
            </w:r>
            <w:proofErr w:type="spellStart"/>
            <w:r w:rsidRPr="00E04032">
              <w:rPr>
                <w:i/>
              </w:rPr>
              <w:t>independentGapConfig</w:t>
            </w:r>
            <w:proofErr w:type="spellEnd"/>
            <w:r w:rsidRPr="00E04032">
              <w:rPr>
                <w:iCs/>
              </w:rPr>
              <w:t>.</w:t>
            </w:r>
          </w:p>
        </w:tc>
        <w:tc>
          <w:tcPr>
            <w:tcW w:w="709" w:type="dxa"/>
          </w:tcPr>
          <w:p w14:paraId="20C9669E" w14:textId="77777777" w:rsidR="00C462FC" w:rsidRPr="00E04032" w:rsidRDefault="00C462FC" w:rsidP="006928E4">
            <w:pPr>
              <w:pStyle w:val="TAL"/>
              <w:jc w:val="center"/>
              <w:rPr>
                <w:rFonts w:cs="Arial"/>
                <w:bCs/>
                <w:iCs/>
                <w:szCs w:val="18"/>
              </w:rPr>
            </w:pPr>
            <w:r w:rsidRPr="00E04032">
              <w:t>UE</w:t>
            </w:r>
          </w:p>
        </w:tc>
        <w:tc>
          <w:tcPr>
            <w:tcW w:w="564" w:type="dxa"/>
          </w:tcPr>
          <w:p w14:paraId="69727E02" w14:textId="77777777" w:rsidR="00C462FC" w:rsidRPr="00E04032" w:rsidRDefault="00C462FC" w:rsidP="006928E4">
            <w:pPr>
              <w:pStyle w:val="TAL"/>
              <w:jc w:val="center"/>
              <w:rPr>
                <w:rFonts w:cs="Arial"/>
                <w:bCs/>
                <w:iCs/>
                <w:szCs w:val="18"/>
              </w:rPr>
            </w:pPr>
            <w:r w:rsidRPr="00E04032">
              <w:t>No</w:t>
            </w:r>
          </w:p>
        </w:tc>
        <w:tc>
          <w:tcPr>
            <w:tcW w:w="712" w:type="dxa"/>
          </w:tcPr>
          <w:p w14:paraId="6858FEEC" w14:textId="77777777" w:rsidR="00C462FC" w:rsidRPr="00E04032" w:rsidRDefault="00C462FC" w:rsidP="006928E4">
            <w:pPr>
              <w:pStyle w:val="TAL"/>
              <w:jc w:val="center"/>
              <w:rPr>
                <w:rFonts w:cs="Arial"/>
                <w:bCs/>
                <w:iCs/>
                <w:szCs w:val="18"/>
              </w:rPr>
            </w:pPr>
            <w:r w:rsidRPr="00E04032">
              <w:t>No</w:t>
            </w:r>
          </w:p>
        </w:tc>
        <w:tc>
          <w:tcPr>
            <w:tcW w:w="737" w:type="dxa"/>
          </w:tcPr>
          <w:p w14:paraId="393888AA" w14:textId="77777777" w:rsidR="00C462FC" w:rsidRPr="00E04032" w:rsidRDefault="00C462FC" w:rsidP="006928E4">
            <w:pPr>
              <w:pStyle w:val="TAL"/>
              <w:jc w:val="center"/>
              <w:rPr>
                <w:rFonts w:eastAsia="MS Mincho" w:cs="Arial"/>
                <w:bCs/>
                <w:iCs/>
                <w:szCs w:val="18"/>
              </w:rPr>
            </w:pPr>
            <w:r w:rsidRPr="00E04032">
              <w:rPr>
                <w:rFonts w:eastAsia="MS Mincho"/>
              </w:rPr>
              <w:t>No</w:t>
            </w:r>
          </w:p>
        </w:tc>
      </w:tr>
      <w:tr w:rsidR="00C462FC" w:rsidRPr="00E04032" w14:paraId="1F559FF4" w14:textId="77777777" w:rsidTr="006928E4">
        <w:trPr>
          <w:cantSplit/>
        </w:trPr>
        <w:tc>
          <w:tcPr>
            <w:tcW w:w="6807" w:type="dxa"/>
          </w:tcPr>
          <w:p w14:paraId="4846E41C" w14:textId="77777777" w:rsidR="00C462FC" w:rsidRPr="00E04032" w:rsidRDefault="00C462FC" w:rsidP="006928E4">
            <w:pPr>
              <w:pStyle w:val="TAL"/>
              <w:rPr>
                <w:rFonts w:cs="Arial"/>
                <w:b/>
                <w:bCs/>
                <w:i/>
                <w:iCs/>
                <w:szCs w:val="18"/>
              </w:rPr>
            </w:pPr>
            <w:r w:rsidRPr="00E04032">
              <w:rPr>
                <w:rFonts w:cs="Arial"/>
                <w:b/>
                <w:bCs/>
                <w:i/>
                <w:iCs/>
                <w:szCs w:val="18"/>
              </w:rPr>
              <w:t>independentGapConfigPRS-r17</w:t>
            </w:r>
          </w:p>
          <w:p w14:paraId="62A9E57B" w14:textId="77777777" w:rsidR="00C462FC" w:rsidRPr="00E04032" w:rsidRDefault="00C462FC" w:rsidP="006928E4">
            <w:pPr>
              <w:pStyle w:val="TAL"/>
              <w:rPr>
                <w:rFonts w:cs="Arial"/>
                <w:b/>
                <w:bCs/>
                <w:i/>
                <w:iCs/>
                <w:szCs w:val="18"/>
              </w:rPr>
            </w:pPr>
            <w:r w:rsidRPr="00E04032">
              <w:rPr>
                <w:bCs/>
                <w:iCs/>
              </w:rPr>
              <w:t>Indicates whether the UE supports two independent measurement gap configurations for FR1 and FR2 for PRS measurement, as specified in clause 9.1.2 of TS 38.133 [5].</w:t>
            </w:r>
          </w:p>
        </w:tc>
        <w:tc>
          <w:tcPr>
            <w:tcW w:w="709" w:type="dxa"/>
          </w:tcPr>
          <w:p w14:paraId="2AD57B53"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5AE8D83F"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31BCD276"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33E2D016"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4A6B618C" w14:textId="77777777" w:rsidTr="006928E4">
        <w:trPr>
          <w:cantSplit/>
        </w:trPr>
        <w:tc>
          <w:tcPr>
            <w:tcW w:w="6807" w:type="dxa"/>
          </w:tcPr>
          <w:p w14:paraId="32E623D1" w14:textId="77777777" w:rsidR="00C462FC" w:rsidRPr="00E04032" w:rsidRDefault="00C462FC" w:rsidP="006928E4">
            <w:pPr>
              <w:pStyle w:val="TAL"/>
              <w:rPr>
                <w:rFonts w:cs="Arial"/>
                <w:b/>
                <w:bCs/>
                <w:i/>
                <w:iCs/>
                <w:szCs w:val="18"/>
              </w:rPr>
            </w:pPr>
            <w:proofErr w:type="spellStart"/>
            <w:r w:rsidRPr="00E04032">
              <w:rPr>
                <w:rFonts w:cs="Arial"/>
                <w:b/>
                <w:bCs/>
                <w:i/>
                <w:iCs/>
                <w:szCs w:val="18"/>
              </w:rPr>
              <w:t>intraAndInterF-MeasAndReport</w:t>
            </w:r>
            <w:proofErr w:type="spellEnd"/>
          </w:p>
          <w:p w14:paraId="41F8CA0A" w14:textId="77777777" w:rsidR="00C462FC" w:rsidRPr="00E04032" w:rsidRDefault="00C462FC" w:rsidP="006928E4">
            <w:pPr>
              <w:pStyle w:val="TAL"/>
              <w:rPr>
                <w:rFonts w:cs="Arial"/>
                <w:b/>
                <w:bCs/>
                <w:i/>
                <w:iCs/>
                <w:szCs w:val="18"/>
              </w:rPr>
            </w:pPr>
            <w:r w:rsidRPr="00E04032">
              <w:rPr>
                <w:rFonts w:cs="Arial"/>
                <w:bCs/>
                <w:iCs/>
                <w:szCs w:val="18"/>
              </w:rPr>
              <w:t xml:space="preserve">Indicates whether the UE supports NR intra-frequency and inter-frequency measurements and at least periodical reporting. </w:t>
            </w:r>
            <w:r w:rsidRPr="00E0403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06BB58F"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3F20CCD9"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12" w:type="dxa"/>
          </w:tcPr>
          <w:p w14:paraId="685F6684"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2EECB869"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4986D5EB" w14:textId="77777777" w:rsidTr="006928E4">
        <w:trPr>
          <w:cantSplit/>
        </w:trPr>
        <w:tc>
          <w:tcPr>
            <w:tcW w:w="6807" w:type="dxa"/>
          </w:tcPr>
          <w:p w14:paraId="148A03B1" w14:textId="77777777" w:rsidR="00C462FC" w:rsidRPr="00E04032" w:rsidRDefault="00C462FC" w:rsidP="006928E4">
            <w:pPr>
              <w:pStyle w:val="TAL"/>
              <w:rPr>
                <w:rFonts w:cs="Arial"/>
                <w:b/>
                <w:bCs/>
                <w:i/>
                <w:iCs/>
                <w:szCs w:val="18"/>
                <w:lang w:eastAsia="zh-CN"/>
              </w:rPr>
            </w:pPr>
            <w:r w:rsidRPr="00E04032">
              <w:rPr>
                <w:rFonts w:cs="Arial"/>
                <w:b/>
                <w:bCs/>
                <w:i/>
                <w:iCs/>
                <w:szCs w:val="18"/>
              </w:rPr>
              <w:t>interFrequencyMeas-No</w:t>
            </w:r>
            <w:r w:rsidRPr="00E04032">
              <w:rPr>
                <w:rFonts w:cs="Arial"/>
                <w:b/>
                <w:bCs/>
                <w:i/>
                <w:iCs/>
                <w:szCs w:val="18"/>
                <w:lang w:eastAsia="zh-CN"/>
              </w:rPr>
              <w:t>G</w:t>
            </w:r>
            <w:r w:rsidRPr="00E04032">
              <w:rPr>
                <w:rFonts w:cs="Arial"/>
                <w:b/>
                <w:bCs/>
                <w:i/>
                <w:iCs/>
                <w:szCs w:val="18"/>
              </w:rPr>
              <w:t>ap-r16</w:t>
            </w:r>
          </w:p>
          <w:p w14:paraId="0DBC49E3" w14:textId="77777777" w:rsidR="00C462FC" w:rsidRPr="00E04032" w:rsidRDefault="00C462FC" w:rsidP="006928E4">
            <w:pPr>
              <w:pStyle w:val="TAL"/>
              <w:rPr>
                <w:rFonts w:cs="Arial"/>
                <w:b/>
                <w:bCs/>
                <w:i/>
                <w:iCs/>
                <w:szCs w:val="18"/>
              </w:rPr>
            </w:pPr>
            <w:r w:rsidRPr="00E04032">
              <w:rPr>
                <w:rFonts w:cs="Arial"/>
                <w:bCs/>
                <w:iCs/>
                <w:szCs w:val="18"/>
                <w:lang w:eastAsia="zh-CN"/>
              </w:rPr>
              <w:t xml:space="preserve">Indicates whether the UE can perform inter-frequency SSB based measurements without measurement gaps if </w:t>
            </w:r>
            <w:r w:rsidRPr="00E04032">
              <w:rPr>
                <w:rFonts w:cs="Arial"/>
                <w:bCs/>
                <w:iCs/>
                <w:szCs w:val="18"/>
              </w:rPr>
              <w:t>the SSB is completely contained in the active BWP of the UE</w:t>
            </w:r>
            <w:r w:rsidRPr="00E0403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B6B3FDE" w14:textId="77777777" w:rsidR="00C462FC" w:rsidRPr="00E04032" w:rsidRDefault="00C462FC" w:rsidP="006928E4">
            <w:pPr>
              <w:pStyle w:val="TAL"/>
              <w:jc w:val="center"/>
              <w:rPr>
                <w:rFonts w:cs="Arial"/>
                <w:bCs/>
                <w:iCs/>
                <w:szCs w:val="18"/>
              </w:rPr>
            </w:pPr>
            <w:r w:rsidRPr="00E04032">
              <w:t>UE</w:t>
            </w:r>
          </w:p>
        </w:tc>
        <w:tc>
          <w:tcPr>
            <w:tcW w:w="564" w:type="dxa"/>
          </w:tcPr>
          <w:p w14:paraId="2C7DD62E" w14:textId="77777777" w:rsidR="00C462FC" w:rsidRPr="00E04032" w:rsidRDefault="00C462FC" w:rsidP="006928E4">
            <w:pPr>
              <w:pStyle w:val="TAL"/>
              <w:jc w:val="center"/>
              <w:rPr>
                <w:rFonts w:cs="Arial"/>
                <w:bCs/>
                <w:iCs/>
                <w:szCs w:val="18"/>
              </w:rPr>
            </w:pPr>
            <w:r w:rsidRPr="00E04032">
              <w:rPr>
                <w:lang w:eastAsia="zh-CN"/>
              </w:rPr>
              <w:t>No</w:t>
            </w:r>
          </w:p>
        </w:tc>
        <w:tc>
          <w:tcPr>
            <w:tcW w:w="712" w:type="dxa"/>
          </w:tcPr>
          <w:p w14:paraId="728E74D4" w14:textId="77777777" w:rsidR="00C462FC" w:rsidRPr="00E04032" w:rsidRDefault="00C462FC" w:rsidP="006928E4">
            <w:pPr>
              <w:pStyle w:val="TAL"/>
              <w:jc w:val="center"/>
              <w:rPr>
                <w:rFonts w:cs="Arial"/>
                <w:bCs/>
                <w:iCs/>
                <w:szCs w:val="18"/>
              </w:rPr>
            </w:pPr>
            <w:r w:rsidRPr="00E04032">
              <w:t>No</w:t>
            </w:r>
          </w:p>
        </w:tc>
        <w:tc>
          <w:tcPr>
            <w:tcW w:w="737" w:type="dxa"/>
          </w:tcPr>
          <w:p w14:paraId="5E24EC37" w14:textId="77777777" w:rsidR="00C462FC" w:rsidRPr="00E04032" w:rsidRDefault="00C462FC" w:rsidP="006928E4">
            <w:pPr>
              <w:pStyle w:val="TAL"/>
              <w:jc w:val="center"/>
              <w:rPr>
                <w:rFonts w:eastAsia="MS Mincho" w:cs="Arial"/>
                <w:bCs/>
                <w:iCs/>
                <w:szCs w:val="18"/>
              </w:rPr>
            </w:pPr>
            <w:r w:rsidRPr="00E04032">
              <w:rPr>
                <w:lang w:eastAsia="zh-CN"/>
              </w:rPr>
              <w:t>Yes</w:t>
            </w:r>
          </w:p>
        </w:tc>
      </w:tr>
      <w:tr w:rsidR="00C462FC" w:rsidRPr="00E04032" w14:paraId="3E14457B"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54C96D57" w14:textId="77777777" w:rsidR="00C462FC" w:rsidRPr="00E04032" w:rsidRDefault="00C462FC" w:rsidP="006928E4">
            <w:pPr>
              <w:keepNext/>
              <w:keepLines/>
              <w:rPr>
                <w:rFonts w:ascii="Arial" w:hAnsi="Arial" w:cs="Arial"/>
                <w:b/>
                <w:bCs/>
                <w:i/>
                <w:iCs/>
                <w:sz w:val="18"/>
                <w:szCs w:val="18"/>
              </w:rPr>
            </w:pPr>
            <w:proofErr w:type="spellStart"/>
            <w:r w:rsidRPr="00E04032">
              <w:rPr>
                <w:rFonts w:ascii="Arial" w:hAnsi="Arial" w:cs="Arial"/>
                <w:b/>
                <w:bCs/>
                <w:i/>
                <w:iCs/>
                <w:sz w:val="18"/>
                <w:szCs w:val="18"/>
              </w:rPr>
              <w:t>periodicEUTRA-MeasAndReport</w:t>
            </w:r>
            <w:proofErr w:type="spellEnd"/>
          </w:p>
          <w:p w14:paraId="4E747BB2" w14:textId="77777777" w:rsidR="00C462FC" w:rsidRPr="00E04032" w:rsidRDefault="00C462FC" w:rsidP="006928E4">
            <w:pPr>
              <w:pStyle w:val="TAL"/>
              <w:rPr>
                <w:rFonts w:cs="Arial"/>
                <w:b/>
                <w:bCs/>
                <w:i/>
                <w:iCs/>
                <w:szCs w:val="18"/>
              </w:rPr>
            </w:pPr>
            <w:r w:rsidRPr="00E04032">
              <w:rPr>
                <w:rFonts w:cs="Arial"/>
                <w:bCs/>
                <w:iCs/>
                <w:szCs w:val="18"/>
              </w:rPr>
              <w:t xml:space="preserve">Indicates whether the UE supports periodic EUTRA measurement and reporting. </w:t>
            </w:r>
            <w:r w:rsidRPr="00E04032">
              <w:t>It is mandated if the UE supports EUTRA</w:t>
            </w:r>
            <w:r w:rsidRPr="00E0403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BA3461"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78497A" w14:textId="77777777" w:rsidR="00C462FC" w:rsidRPr="00E04032" w:rsidRDefault="00C462FC" w:rsidP="006928E4">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8A797CD"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775C14"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0ABB8E64"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2ABA4DD6" w14:textId="77777777" w:rsidR="00C462FC" w:rsidRPr="00E04032" w:rsidRDefault="00C462FC" w:rsidP="006928E4">
            <w:pPr>
              <w:pStyle w:val="TAL"/>
              <w:rPr>
                <w:b/>
                <w:bCs/>
                <w:i/>
                <w:iCs/>
              </w:rPr>
            </w:pPr>
            <w:r w:rsidRPr="00E04032">
              <w:rPr>
                <w:b/>
                <w:bCs/>
                <w:i/>
                <w:iCs/>
              </w:rPr>
              <w:t>maxNumberCLI-RSSI-r16</w:t>
            </w:r>
          </w:p>
          <w:p w14:paraId="4848CF87" w14:textId="77777777" w:rsidR="00C462FC" w:rsidRPr="00E04032" w:rsidRDefault="00C462FC" w:rsidP="006928E4">
            <w:pPr>
              <w:pStyle w:val="TAL"/>
            </w:pPr>
            <w:r w:rsidRPr="00E04032">
              <w:t xml:space="preserve">Defines the maximum number of CLI-RSSI measurement resources for CLI RSSI measurement. </w:t>
            </w:r>
            <w:r w:rsidRPr="00E04032">
              <w:rPr>
                <w:rFonts w:eastAsia="MS PGothic"/>
              </w:rPr>
              <w:t xml:space="preserve">If the UE supports </w:t>
            </w:r>
            <w:r w:rsidRPr="00E04032">
              <w:rPr>
                <w:rFonts w:eastAsia="MS PGothic"/>
                <w:i/>
                <w:iCs/>
              </w:rPr>
              <w:t>cli-RSSI-Meas-r16</w:t>
            </w:r>
            <w:r w:rsidRPr="00E0403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C4E3E25"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B2CB96" w14:textId="77777777" w:rsidR="00C462FC" w:rsidRPr="00E04032" w:rsidRDefault="00C462FC" w:rsidP="006928E4">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6391188" w14:textId="77777777" w:rsidR="00C462FC" w:rsidRPr="00E04032" w:rsidRDefault="00C462FC" w:rsidP="006928E4">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66278A9"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6BF8F427"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58523F22" w14:textId="77777777" w:rsidR="00C462FC" w:rsidRPr="00E04032" w:rsidRDefault="00C462FC" w:rsidP="006928E4">
            <w:pPr>
              <w:pStyle w:val="TAL"/>
              <w:rPr>
                <w:b/>
                <w:bCs/>
                <w:i/>
                <w:iCs/>
              </w:rPr>
            </w:pPr>
            <w:r w:rsidRPr="00E04032">
              <w:rPr>
                <w:b/>
                <w:bCs/>
                <w:i/>
                <w:iCs/>
              </w:rPr>
              <w:t>maxNumberCLI-SRS-RSRP-r16</w:t>
            </w:r>
          </w:p>
          <w:p w14:paraId="664CED04" w14:textId="77777777" w:rsidR="00C462FC" w:rsidRPr="00E04032" w:rsidRDefault="00C462FC" w:rsidP="006928E4">
            <w:pPr>
              <w:pStyle w:val="TAL"/>
              <w:rPr>
                <w:rFonts w:eastAsia="MS PGothic"/>
              </w:rPr>
            </w:pPr>
            <w:r w:rsidRPr="00E04032">
              <w:t xml:space="preserve">Defines the maximum number of SRS-RSRP measurement resources for SRS-RSRP measurement. </w:t>
            </w:r>
            <w:r w:rsidRPr="00E04032">
              <w:rPr>
                <w:rFonts w:eastAsia="MS PGothic"/>
              </w:rPr>
              <w:t xml:space="preserve">If the UE supports </w:t>
            </w:r>
            <w:r w:rsidRPr="00E04032">
              <w:rPr>
                <w:rFonts w:eastAsia="MS PGothic"/>
                <w:i/>
                <w:iCs/>
              </w:rPr>
              <w:t>cli-SRS-RSRP-Meas-r16</w:t>
            </w:r>
            <w:r w:rsidRPr="00E04032">
              <w:rPr>
                <w:rFonts w:eastAsia="MS PGothic"/>
              </w:rPr>
              <w:t>, the UE shall report this capability.</w:t>
            </w:r>
          </w:p>
          <w:p w14:paraId="302DA159" w14:textId="77777777" w:rsidR="00C462FC" w:rsidRPr="00E04032" w:rsidRDefault="00C462FC" w:rsidP="006928E4">
            <w:pPr>
              <w:pStyle w:val="TAL"/>
              <w:rPr>
                <w:rFonts w:eastAsia="MS PGothic"/>
              </w:rPr>
            </w:pPr>
          </w:p>
          <w:p w14:paraId="6193A693" w14:textId="77777777" w:rsidR="00C462FC" w:rsidRPr="00E04032" w:rsidRDefault="00C462FC" w:rsidP="006928E4">
            <w:pPr>
              <w:pStyle w:val="TAN"/>
              <w:rPr>
                <w:rFonts w:eastAsia="MS PGothic"/>
              </w:rPr>
            </w:pPr>
            <w:r w:rsidRPr="00E04032">
              <w:rPr>
                <w:rFonts w:eastAsia="MS PGothic"/>
              </w:rPr>
              <w:t>NOTE 1:</w:t>
            </w:r>
            <w:r w:rsidRPr="00E04032">
              <w:rPr>
                <w:rFonts w:eastAsia="MS PGothic"/>
              </w:rPr>
              <w:tab/>
              <w:t>A slot is based on minimum SCS among active BWPs across all CCs configured for SRS-RSRP measurement.</w:t>
            </w:r>
          </w:p>
          <w:p w14:paraId="786A4E09" w14:textId="77777777" w:rsidR="00C462FC" w:rsidRPr="00E04032" w:rsidRDefault="00C462FC" w:rsidP="006928E4">
            <w:pPr>
              <w:pStyle w:val="TAN"/>
              <w:rPr>
                <w:rFonts w:eastAsia="MS PGothic"/>
              </w:rPr>
            </w:pPr>
            <w:r w:rsidRPr="00E04032">
              <w:rPr>
                <w:rFonts w:eastAsia="MS PGothic"/>
              </w:rPr>
              <w:t>NOTE 2:</w:t>
            </w:r>
            <w:r w:rsidRPr="00E0403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1409A0B"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626BB1" w14:textId="77777777" w:rsidR="00C462FC" w:rsidRPr="00E04032" w:rsidRDefault="00C462FC" w:rsidP="006928E4">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CA3B05" w14:textId="77777777" w:rsidR="00C462FC" w:rsidRPr="00E04032" w:rsidRDefault="00C462FC" w:rsidP="006928E4">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4700DE"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7815DE16"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48BB5C27" w14:textId="77777777" w:rsidR="00C462FC" w:rsidRPr="00E04032" w:rsidRDefault="00C462FC" w:rsidP="006928E4">
            <w:pPr>
              <w:pStyle w:val="TAL"/>
              <w:rPr>
                <w:b/>
                <w:bCs/>
                <w:i/>
                <w:iCs/>
                <w:lang w:eastAsia="zh-CN"/>
              </w:rPr>
            </w:pPr>
            <w:r w:rsidRPr="00E04032">
              <w:rPr>
                <w:b/>
                <w:bCs/>
                <w:i/>
                <w:iCs/>
                <w:lang w:eastAsia="zh-CN"/>
              </w:rPr>
              <w:t>increasedNumberofCSIRSPerMO-r16</w:t>
            </w:r>
          </w:p>
          <w:p w14:paraId="56CB11DE" w14:textId="77777777" w:rsidR="00C462FC" w:rsidRPr="00E04032" w:rsidRDefault="00C462FC" w:rsidP="006928E4">
            <w:pPr>
              <w:pStyle w:val="TAL"/>
              <w:rPr>
                <w:b/>
                <w:bCs/>
                <w:i/>
                <w:iCs/>
              </w:rPr>
            </w:pPr>
            <w:r w:rsidRPr="00E04032">
              <w:rPr>
                <w:rFonts w:cs="Arial"/>
                <w:lang w:eastAsia="zh-CN"/>
              </w:rPr>
              <w:t xml:space="preserve">Indicates support of up to 192 CSI-RS resource for L3 mobility configuration per measurement object configured with </w:t>
            </w:r>
            <w:proofErr w:type="spellStart"/>
            <w:r w:rsidRPr="00E04032">
              <w:rPr>
                <w:rFonts w:cs="Arial"/>
                <w:i/>
                <w:iCs/>
                <w:lang w:eastAsia="zh-CN"/>
              </w:rPr>
              <w:t>associatedSSB</w:t>
            </w:r>
            <w:proofErr w:type="spellEnd"/>
            <w:r w:rsidRPr="00E0403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7795959" w14:textId="77777777" w:rsidR="00C462FC" w:rsidRPr="00E04032" w:rsidRDefault="00C462FC" w:rsidP="006928E4">
            <w:pPr>
              <w:pStyle w:val="TAL"/>
              <w:jc w:val="center"/>
              <w:rPr>
                <w:rFonts w:cs="Arial"/>
                <w:bCs/>
                <w:iCs/>
                <w:szCs w:val="18"/>
              </w:rPr>
            </w:pPr>
            <w:r w:rsidRPr="00E0403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659429" w14:textId="77777777" w:rsidR="00C462FC" w:rsidRPr="00E04032" w:rsidRDefault="00C462FC" w:rsidP="006928E4">
            <w:pPr>
              <w:pStyle w:val="TAL"/>
              <w:jc w:val="center"/>
              <w:rPr>
                <w:rFonts w:cs="Arial"/>
                <w:bCs/>
                <w:iCs/>
                <w:szCs w:val="18"/>
              </w:rPr>
            </w:pPr>
            <w:r w:rsidRPr="00E0403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4F1A0CA" w14:textId="77777777" w:rsidR="00C462FC" w:rsidRPr="00E04032" w:rsidRDefault="00C462FC" w:rsidP="006928E4">
            <w:pPr>
              <w:pStyle w:val="TAL"/>
              <w:jc w:val="center"/>
              <w:rPr>
                <w:rFonts w:cs="Arial"/>
                <w:bCs/>
                <w:iCs/>
                <w:szCs w:val="18"/>
              </w:rPr>
            </w:pPr>
            <w:r w:rsidRPr="00E0403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4B2528D" w14:textId="77777777" w:rsidR="00C462FC" w:rsidRPr="00E04032" w:rsidRDefault="00C462FC" w:rsidP="006928E4">
            <w:pPr>
              <w:pStyle w:val="TAL"/>
              <w:jc w:val="center"/>
              <w:rPr>
                <w:rFonts w:eastAsia="MS Mincho" w:cs="Arial"/>
                <w:bCs/>
                <w:iCs/>
                <w:szCs w:val="18"/>
              </w:rPr>
            </w:pPr>
            <w:r w:rsidRPr="00E04032">
              <w:rPr>
                <w:rFonts w:eastAsia="MS Mincho" w:cs="Arial"/>
                <w:lang w:eastAsia="zh-CN"/>
              </w:rPr>
              <w:t>Yes</w:t>
            </w:r>
          </w:p>
        </w:tc>
      </w:tr>
      <w:tr w:rsidR="00C462FC" w:rsidRPr="00E04032" w14:paraId="1543FAEF" w14:textId="77777777" w:rsidTr="006928E4">
        <w:trPr>
          <w:cantSplit/>
        </w:trPr>
        <w:tc>
          <w:tcPr>
            <w:tcW w:w="6807" w:type="dxa"/>
          </w:tcPr>
          <w:p w14:paraId="79F5DD5C" w14:textId="77777777" w:rsidR="00C462FC" w:rsidRPr="00E04032" w:rsidRDefault="00C462FC" w:rsidP="006928E4">
            <w:pPr>
              <w:pStyle w:val="TAL"/>
              <w:rPr>
                <w:b/>
                <w:i/>
              </w:rPr>
            </w:pPr>
            <w:proofErr w:type="spellStart"/>
            <w:r w:rsidRPr="00E04032">
              <w:rPr>
                <w:b/>
                <w:i/>
              </w:rPr>
              <w:lastRenderedPageBreak/>
              <w:t>maxNumberCSI</w:t>
            </w:r>
            <w:proofErr w:type="spellEnd"/>
            <w:r w:rsidRPr="00E04032">
              <w:rPr>
                <w:b/>
                <w:i/>
              </w:rPr>
              <w:t>-RS-RRM-RS-SINR</w:t>
            </w:r>
          </w:p>
          <w:p w14:paraId="683A1DDC" w14:textId="77777777" w:rsidR="00C462FC" w:rsidRPr="00E04032" w:rsidRDefault="00C462FC" w:rsidP="006928E4">
            <w:pPr>
              <w:pStyle w:val="TAL"/>
            </w:pPr>
            <w:r w:rsidRPr="00E04032">
              <w:t xml:space="preserve">Defines the maximum number of CSI-RS resources for RRM and RS-SINR measurement across all measurement frequencies per slot. If UE supports any of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MeasWithSSB</w:t>
            </w:r>
            <w:proofErr w:type="spellEnd"/>
            <w:r w:rsidRPr="00E04032">
              <w:t xml:space="preserve">,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MeasWithoutSSB</w:t>
            </w:r>
            <w:proofErr w:type="spellEnd"/>
            <w:r w:rsidRPr="00E04032">
              <w:t xml:space="preserve">, and </w:t>
            </w:r>
            <w:proofErr w:type="spellStart"/>
            <w:r w:rsidRPr="00E04032">
              <w:rPr>
                <w:i/>
              </w:rPr>
              <w:t>csi</w:t>
            </w:r>
            <w:proofErr w:type="spellEnd"/>
            <w:r w:rsidRPr="00E04032">
              <w:rPr>
                <w:i/>
              </w:rPr>
              <w:t>-SINR-</w:t>
            </w:r>
            <w:proofErr w:type="spellStart"/>
            <w:r w:rsidRPr="00E04032">
              <w:rPr>
                <w:i/>
              </w:rPr>
              <w:t>Meas</w:t>
            </w:r>
            <w:proofErr w:type="spellEnd"/>
            <w:r w:rsidRPr="00E04032">
              <w:t>, UE shall report this capability.</w:t>
            </w:r>
          </w:p>
          <w:p w14:paraId="1898827A" w14:textId="77777777" w:rsidR="00C462FC" w:rsidRPr="00E04032" w:rsidRDefault="00C462FC" w:rsidP="006928E4">
            <w:pPr>
              <w:pStyle w:val="TAL"/>
            </w:pPr>
          </w:p>
          <w:p w14:paraId="2DD237F8" w14:textId="77777777" w:rsidR="00C462FC" w:rsidRPr="00E04032" w:rsidRDefault="00C462FC" w:rsidP="006928E4">
            <w:pPr>
              <w:pStyle w:val="TAN"/>
              <w:rPr>
                <w:rFonts w:eastAsia="MS PGothic"/>
              </w:rPr>
            </w:pPr>
            <w:r w:rsidRPr="00E04032">
              <w:rPr>
                <w:rFonts w:eastAsia="MS PGothic"/>
              </w:rPr>
              <w:t>NOTE:</w:t>
            </w:r>
            <w:r w:rsidRPr="00E04032">
              <w:rPr>
                <w:rFonts w:eastAsia="MS PGothic"/>
              </w:rPr>
              <w:tab/>
              <w:t xml:space="preserve">A slot is based on minimum SCS among all measurement frequencies configured for </w:t>
            </w:r>
            <w:r w:rsidRPr="00E04032">
              <w:t>RRM and RS-SINR measurement</w:t>
            </w:r>
            <w:r w:rsidRPr="00E04032">
              <w:rPr>
                <w:rFonts w:eastAsia="MS PGothic"/>
              </w:rPr>
              <w:t>.</w:t>
            </w:r>
          </w:p>
        </w:tc>
        <w:tc>
          <w:tcPr>
            <w:tcW w:w="709" w:type="dxa"/>
          </w:tcPr>
          <w:p w14:paraId="74BA0107" w14:textId="77777777" w:rsidR="00C462FC" w:rsidRPr="00E04032" w:rsidRDefault="00C462FC" w:rsidP="006928E4">
            <w:pPr>
              <w:pStyle w:val="TAL"/>
              <w:jc w:val="center"/>
            </w:pPr>
            <w:r w:rsidRPr="00E04032">
              <w:t>UE</w:t>
            </w:r>
          </w:p>
        </w:tc>
        <w:tc>
          <w:tcPr>
            <w:tcW w:w="564" w:type="dxa"/>
          </w:tcPr>
          <w:p w14:paraId="1EC664E1" w14:textId="77777777" w:rsidR="00C462FC" w:rsidRPr="00E04032" w:rsidRDefault="00C462FC" w:rsidP="006928E4">
            <w:pPr>
              <w:pStyle w:val="TAL"/>
              <w:jc w:val="center"/>
            </w:pPr>
            <w:r w:rsidRPr="00E04032">
              <w:t>CY</w:t>
            </w:r>
          </w:p>
        </w:tc>
        <w:tc>
          <w:tcPr>
            <w:tcW w:w="712" w:type="dxa"/>
          </w:tcPr>
          <w:p w14:paraId="3C18BE9D" w14:textId="77777777" w:rsidR="00C462FC" w:rsidRPr="00E04032" w:rsidRDefault="00C462FC" w:rsidP="006928E4">
            <w:pPr>
              <w:pStyle w:val="TAL"/>
              <w:jc w:val="center"/>
            </w:pPr>
            <w:r w:rsidRPr="00E04032">
              <w:t>No</w:t>
            </w:r>
          </w:p>
        </w:tc>
        <w:tc>
          <w:tcPr>
            <w:tcW w:w="737" w:type="dxa"/>
          </w:tcPr>
          <w:p w14:paraId="1C5573B0"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7F1EAE0A" w14:textId="77777777" w:rsidTr="006928E4">
        <w:trPr>
          <w:cantSplit/>
        </w:trPr>
        <w:tc>
          <w:tcPr>
            <w:tcW w:w="6807" w:type="dxa"/>
          </w:tcPr>
          <w:p w14:paraId="6BFE6E0D" w14:textId="77777777" w:rsidR="00C462FC" w:rsidRPr="00E04032" w:rsidRDefault="00C462FC" w:rsidP="006928E4">
            <w:pPr>
              <w:pStyle w:val="TAL"/>
              <w:rPr>
                <w:rFonts w:cs="Arial"/>
                <w:b/>
                <w:bCs/>
                <w:i/>
                <w:iCs/>
                <w:szCs w:val="18"/>
              </w:rPr>
            </w:pPr>
            <w:r w:rsidRPr="00E04032">
              <w:rPr>
                <w:rFonts w:cs="Arial"/>
                <w:b/>
                <w:bCs/>
                <w:i/>
                <w:iCs/>
                <w:szCs w:val="18"/>
              </w:rPr>
              <w:t>maxNumberPerSlotCLI-SRS-RSRP-r16</w:t>
            </w:r>
          </w:p>
          <w:p w14:paraId="1AD0D0A7" w14:textId="77777777" w:rsidR="00C462FC" w:rsidRPr="00E04032" w:rsidRDefault="00C462FC" w:rsidP="006928E4">
            <w:pPr>
              <w:pStyle w:val="TAL"/>
              <w:rPr>
                <w:b/>
                <w:i/>
              </w:rPr>
            </w:pPr>
            <w:r w:rsidRPr="00E04032">
              <w:rPr>
                <w:rFonts w:cs="Arial"/>
                <w:bCs/>
                <w:iCs/>
                <w:szCs w:val="18"/>
              </w:rPr>
              <w:t xml:space="preserve">Defines the maximum number of SRS-RSRP measurement resources per slot for SRS-RSRP measurement. </w:t>
            </w:r>
            <w:r w:rsidRPr="00E04032">
              <w:rPr>
                <w:rFonts w:eastAsia="MS PGothic" w:cs="Arial"/>
                <w:szCs w:val="18"/>
              </w:rPr>
              <w:t xml:space="preserve">If the UE supports </w:t>
            </w:r>
            <w:r w:rsidRPr="00E04032">
              <w:rPr>
                <w:rFonts w:eastAsia="MS PGothic" w:cs="Arial"/>
                <w:i/>
                <w:iCs/>
                <w:szCs w:val="18"/>
              </w:rPr>
              <w:t>cli-SRS-RSRP-Meas-r16</w:t>
            </w:r>
            <w:r w:rsidRPr="00E04032">
              <w:rPr>
                <w:rFonts w:eastAsia="MS PGothic" w:cs="Arial"/>
                <w:szCs w:val="18"/>
              </w:rPr>
              <w:t>, the UE shall report this capability.</w:t>
            </w:r>
          </w:p>
        </w:tc>
        <w:tc>
          <w:tcPr>
            <w:tcW w:w="709" w:type="dxa"/>
          </w:tcPr>
          <w:p w14:paraId="57E147BF" w14:textId="77777777" w:rsidR="00C462FC" w:rsidRPr="00E04032" w:rsidRDefault="00C462FC" w:rsidP="006928E4">
            <w:pPr>
              <w:pStyle w:val="TAL"/>
              <w:jc w:val="center"/>
            </w:pPr>
            <w:r w:rsidRPr="00E04032">
              <w:rPr>
                <w:rFonts w:cs="Arial"/>
                <w:bCs/>
                <w:iCs/>
                <w:szCs w:val="18"/>
              </w:rPr>
              <w:t>UE</w:t>
            </w:r>
          </w:p>
        </w:tc>
        <w:tc>
          <w:tcPr>
            <w:tcW w:w="564" w:type="dxa"/>
          </w:tcPr>
          <w:p w14:paraId="788A4340" w14:textId="77777777" w:rsidR="00C462FC" w:rsidRPr="00E04032" w:rsidRDefault="00C462FC" w:rsidP="006928E4">
            <w:pPr>
              <w:pStyle w:val="TAL"/>
              <w:jc w:val="center"/>
            </w:pPr>
            <w:r w:rsidRPr="00E04032">
              <w:rPr>
                <w:rFonts w:cs="Arial"/>
                <w:bCs/>
                <w:iCs/>
                <w:szCs w:val="18"/>
              </w:rPr>
              <w:t>CY</w:t>
            </w:r>
          </w:p>
        </w:tc>
        <w:tc>
          <w:tcPr>
            <w:tcW w:w="712" w:type="dxa"/>
          </w:tcPr>
          <w:p w14:paraId="6B42D86C" w14:textId="77777777" w:rsidR="00C462FC" w:rsidRPr="00E04032" w:rsidRDefault="00C462FC" w:rsidP="006928E4">
            <w:pPr>
              <w:pStyle w:val="TAL"/>
              <w:jc w:val="center"/>
            </w:pPr>
            <w:r w:rsidRPr="00E04032">
              <w:rPr>
                <w:rFonts w:cs="Arial"/>
                <w:bCs/>
                <w:iCs/>
                <w:szCs w:val="18"/>
              </w:rPr>
              <w:t>TDD only</w:t>
            </w:r>
          </w:p>
        </w:tc>
        <w:tc>
          <w:tcPr>
            <w:tcW w:w="737" w:type="dxa"/>
          </w:tcPr>
          <w:p w14:paraId="7E758FE8" w14:textId="77777777" w:rsidR="00C462FC" w:rsidRPr="00E04032" w:rsidRDefault="00C462FC" w:rsidP="006928E4">
            <w:pPr>
              <w:pStyle w:val="TAL"/>
              <w:jc w:val="center"/>
              <w:rPr>
                <w:rFonts w:eastAsia="MS Mincho"/>
              </w:rPr>
            </w:pPr>
            <w:r w:rsidRPr="00E04032">
              <w:rPr>
                <w:rFonts w:eastAsia="MS Mincho" w:cs="Arial"/>
                <w:bCs/>
                <w:iCs/>
                <w:szCs w:val="18"/>
              </w:rPr>
              <w:t>No</w:t>
            </w:r>
          </w:p>
        </w:tc>
      </w:tr>
      <w:tr w:rsidR="00C462FC" w:rsidRPr="00E04032" w14:paraId="2DD86554" w14:textId="77777777" w:rsidTr="006928E4">
        <w:trPr>
          <w:cantSplit/>
        </w:trPr>
        <w:tc>
          <w:tcPr>
            <w:tcW w:w="6807" w:type="dxa"/>
          </w:tcPr>
          <w:p w14:paraId="5707B216" w14:textId="77777777" w:rsidR="00C462FC" w:rsidRPr="00E04032" w:rsidRDefault="00C462FC" w:rsidP="006928E4">
            <w:pPr>
              <w:pStyle w:val="TAL"/>
              <w:rPr>
                <w:b/>
                <w:i/>
              </w:rPr>
            </w:pPr>
            <w:proofErr w:type="spellStart"/>
            <w:r w:rsidRPr="00E04032">
              <w:rPr>
                <w:b/>
                <w:i/>
              </w:rPr>
              <w:t>maxNumberResource</w:t>
            </w:r>
            <w:proofErr w:type="spellEnd"/>
            <w:r w:rsidRPr="00E04032">
              <w:rPr>
                <w:b/>
                <w:i/>
              </w:rPr>
              <w:t>-CSI-RS-RLM</w:t>
            </w:r>
          </w:p>
          <w:p w14:paraId="5D47EAF4" w14:textId="77777777" w:rsidR="00C462FC" w:rsidRPr="00E04032" w:rsidRDefault="00C462FC" w:rsidP="006928E4">
            <w:pPr>
              <w:pStyle w:val="TAL"/>
            </w:pPr>
            <w:r w:rsidRPr="00E04032">
              <w:t xml:space="preserve">Defines the maximum number of CSI-RS resources within a slot per </w:t>
            </w:r>
            <w:proofErr w:type="spellStart"/>
            <w:r w:rsidRPr="00E04032">
              <w:t>spCell</w:t>
            </w:r>
            <w:proofErr w:type="spellEnd"/>
            <w:r w:rsidRPr="00E04032">
              <w:t xml:space="preserve"> for CSI-RS based RLM. If UE supports any of </w:t>
            </w:r>
            <w:proofErr w:type="spellStart"/>
            <w:r w:rsidRPr="00E04032">
              <w:rPr>
                <w:i/>
              </w:rPr>
              <w:t>csi</w:t>
            </w:r>
            <w:proofErr w:type="spellEnd"/>
            <w:r w:rsidRPr="00E04032">
              <w:rPr>
                <w:i/>
              </w:rPr>
              <w:t>-RS-RLM</w:t>
            </w:r>
            <w:r w:rsidRPr="00E04032">
              <w:t xml:space="preserve"> and </w:t>
            </w:r>
            <w:proofErr w:type="spellStart"/>
            <w:r w:rsidRPr="00E04032">
              <w:rPr>
                <w:i/>
              </w:rPr>
              <w:t>ssb</w:t>
            </w:r>
            <w:proofErr w:type="spellEnd"/>
            <w:r w:rsidRPr="00E04032">
              <w:rPr>
                <w:i/>
              </w:rPr>
              <w:t>-</w:t>
            </w:r>
            <w:proofErr w:type="spellStart"/>
            <w:r w:rsidRPr="00E04032">
              <w:rPr>
                <w:i/>
              </w:rPr>
              <w:t>AndCSI</w:t>
            </w:r>
            <w:proofErr w:type="spellEnd"/>
            <w:r w:rsidRPr="00E04032">
              <w:rPr>
                <w:i/>
              </w:rPr>
              <w:t>-RS-RLM</w:t>
            </w:r>
            <w:r w:rsidRPr="00E04032">
              <w:t>, UE shall report this capability.</w:t>
            </w:r>
          </w:p>
        </w:tc>
        <w:tc>
          <w:tcPr>
            <w:tcW w:w="709" w:type="dxa"/>
          </w:tcPr>
          <w:p w14:paraId="2B0D813D" w14:textId="77777777" w:rsidR="00C462FC" w:rsidRPr="00E04032" w:rsidRDefault="00C462FC" w:rsidP="006928E4">
            <w:pPr>
              <w:pStyle w:val="TAL"/>
              <w:jc w:val="center"/>
            </w:pPr>
            <w:r w:rsidRPr="00E04032">
              <w:t>UE</w:t>
            </w:r>
          </w:p>
        </w:tc>
        <w:tc>
          <w:tcPr>
            <w:tcW w:w="564" w:type="dxa"/>
          </w:tcPr>
          <w:p w14:paraId="4023B888" w14:textId="77777777" w:rsidR="00C462FC" w:rsidRPr="00E04032" w:rsidRDefault="00C462FC" w:rsidP="006928E4">
            <w:pPr>
              <w:pStyle w:val="TAL"/>
              <w:jc w:val="center"/>
            </w:pPr>
            <w:r w:rsidRPr="00E04032">
              <w:t>CY</w:t>
            </w:r>
          </w:p>
        </w:tc>
        <w:tc>
          <w:tcPr>
            <w:tcW w:w="712" w:type="dxa"/>
          </w:tcPr>
          <w:p w14:paraId="356B1C2A" w14:textId="77777777" w:rsidR="00C462FC" w:rsidRPr="00E04032" w:rsidRDefault="00C462FC" w:rsidP="006928E4">
            <w:pPr>
              <w:pStyle w:val="TAL"/>
              <w:jc w:val="center"/>
            </w:pPr>
            <w:r w:rsidRPr="00E04032">
              <w:t>No</w:t>
            </w:r>
          </w:p>
        </w:tc>
        <w:tc>
          <w:tcPr>
            <w:tcW w:w="737" w:type="dxa"/>
          </w:tcPr>
          <w:p w14:paraId="69243A2B"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rsidDel="009C4F13" w14:paraId="1FFAE537" w14:textId="77777777" w:rsidTr="006928E4">
        <w:trPr>
          <w:cantSplit/>
        </w:trPr>
        <w:tc>
          <w:tcPr>
            <w:tcW w:w="6807" w:type="dxa"/>
          </w:tcPr>
          <w:p w14:paraId="61B41BF5" w14:textId="77777777" w:rsidR="00C462FC" w:rsidRPr="00E04032" w:rsidRDefault="00C462FC" w:rsidP="006928E4">
            <w:pPr>
              <w:pStyle w:val="TAL"/>
              <w:rPr>
                <w:b/>
                <w:i/>
              </w:rPr>
            </w:pPr>
            <w:r w:rsidRPr="00E04032">
              <w:rPr>
                <w:b/>
                <w:i/>
              </w:rPr>
              <w:t>ncsg-MeasGapNR-Patterns-r17</w:t>
            </w:r>
          </w:p>
          <w:p w14:paraId="55A17B0A" w14:textId="77777777" w:rsidR="00C462FC" w:rsidRPr="00E04032" w:rsidRDefault="00C462FC" w:rsidP="006928E4">
            <w:pPr>
              <w:pStyle w:val="TAL"/>
              <w:rPr>
                <w:bCs/>
                <w:iCs/>
              </w:rPr>
            </w:pPr>
            <w:r w:rsidRPr="00E0403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2EFA2432" w14:textId="77777777" w:rsidR="00C462FC" w:rsidRPr="00E04032" w:rsidRDefault="00C462FC" w:rsidP="006928E4">
            <w:pPr>
              <w:pStyle w:val="TAL"/>
              <w:rPr>
                <w:bCs/>
                <w:iCs/>
              </w:rPr>
            </w:pPr>
          </w:p>
          <w:p w14:paraId="4D4B6BC7" w14:textId="77777777" w:rsidR="00C462FC" w:rsidRPr="00E04032" w:rsidDel="009C4F13" w:rsidRDefault="00C462FC" w:rsidP="006928E4">
            <w:pPr>
              <w:pStyle w:val="TAL"/>
              <w:rPr>
                <w:b/>
                <w:i/>
              </w:rPr>
            </w:pPr>
            <w:r w:rsidRPr="00E0403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w:t>
            </w:r>
          </w:p>
        </w:tc>
        <w:tc>
          <w:tcPr>
            <w:tcW w:w="709" w:type="dxa"/>
          </w:tcPr>
          <w:p w14:paraId="6172946C" w14:textId="77777777" w:rsidR="00C462FC" w:rsidRPr="00E04032" w:rsidDel="009C4F13" w:rsidRDefault="00C462FC" w:rsidP="006928E4">
            <w:pPr>
              <w:pStyle w:val="TAL"/>
              <w:jc w:val="center"/>
            </w:pPr>
            <w:r w:rsidRPr="00E04032">
              <w:t>UE</w:t>
            </w:r>
          </w:p>
        </w:tc>
        <w:tc>
          <w:tcPr>
            <w:tcW w:w="564" w:type="dxa"/>
          </w:tcPr>
          <w:p w14:paraId="03B4D8FE" w14:textId="77777777" w:rsidR="00C462FC" w:rsidRPr="00E04032" w:rsidDel="009C4F13" w:rsidRDefault="00C462FC" w:rsidP="006928E4">
            <w:pPr>
              <w:pStyle w:val="TAL"/>
              <w:jc w:val="center"/>
            </w:pPr>
            <w:r w:rsidRPr="00E04032">
              <w:t>No</w:t>
            </w:r>
          </w:p>
        </w:tc>
        <w:tc>
          <w:tcPr>
            <w:tcW w:w="712" w:type="dxa"/>
          </w:tcPr>
          <w:p w14:paraId="4BF52F03" w14:textId="77777777" w:rsidR="00C462FC" w:rsidRPr="00E04032" w:rsidDel="009C4F13" w:rsidRDefault="00C462FC" w:rsidP="006928E4">
            <w:pPr>
              <w:pStyle w:val="TAL"/>
              <w:jc w:val="center"/>
            </w:pPr>
            <w:r w:rsidRPr="00E04032">
              <w:t>No</w:t>
            </w:r>
          </w:p>
        </w:tc>
        <w:tc>
          <w:tcPr>
            <w:tcW w:w="737" w:type="dxa"/>
          </w:tcPr>
          <w:p w14:paraId="18195C69" w14:textId="77777777" w:rsidR="00C462FC" w:rsidRPr="00E04032" w:rsidDel="009C4F13" w:rsidRDefault="00C462FC" w:rsidP="006928E4">
            <w:pPr>
              <w:pStyle w:val="TAL"/>
              <w:jc w:val="center"/>
              <w:rPr>
                <w:rFonts w:eastAsia="MS Mincho"/>
              </w:rPr>
            </w:pPr>
            <w:r w:rsidRPr="00E04032">
              <w:rPr>
                <w:rFonts w:eastAsia="MS Mincho"/>
              </w:rPr>
              <w:t>No</w:t>
            </w:r>
          </w:p>
        </w:tc>
      </w:tr>
      <w:tr w:rsidR="00C462FC" w:rsidRPr="00E04032" w:rsidDel="009C4F13" w14:paraId="11A1A9FA" w14:textId="77777777" w:rsidTr="006928E4">
        <w:trPr>
          <w:cantSplit/>
        </w:trPr>
        <w:tc>
          <w:tcPr>
            <w:tcW w:w="6807" w:type="dxa"/>
          </w:tcPr>
          <w:p w14:paraId="773823E0" w14:textId="77777777" w:rsidR="00C462FC" w:rsidRPr="00E04032" w:rsidRDefault="00C462FC" w:rsidP="006928E4">
            <w:pPr>
              <w:pStyle w:val="TAL"/>
              <w:rPr>
                <w:b/>
                <w:i/>
              </w:rPr>
            </w:pPr>
            <w:r w:rsidRPr="00E04032">
              <w:rPr>
                <w:b/>
                <w:i/>
              </w:rPr>
              <w:t>ncsg-MeasGapPatterns-r17</w:t>
            </w:r>
          </w:p>
          <w:p w14:paraId="3FC551B8" w14:textId="77777777" w:rsidR="00C462FC" w:rsidRPr="00E04032" w:rsidRDefault="00C462FC" w:rsidP="006928E4">
            <w:pPr>
              <w:pStyle w:val="TAL"/>
              <w:rPr>
                <w:bCs/>
                <w:iCs/>
              </w:rPr>
            </w:pPr>
            <w:r w:rsidRPr="00E0403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FDCD7BD" w14:textId="77777777" w:rsidR="00C462FC" w:rsidRPr="00E04032" w:rsidRDefault="00C462FC" w:rsidP="006928E4">
            <w:pPr>
              <w:pStyle w:val="TAL"/>
              <w:rPr>
                <w:bCs/>
                <w:iCs/>
              </w:rPr>
            </w:pPr>
          </w:p>
          <w:p w14:paraId="264D239C" w14:textId="77777777" w:rsidR="00C462FC" w:rsidRPr="00E04032" w:rsidDel="009C4F13" w:rsidRDefault="00C462FC" w:rsidP="006928E4">
            <w:pPr>
              <w:pStyle w:val="TAL"/>
              <w:rPr>
                <w:b/>
                <w:i/>
              </w:rPr>
            </w:pPr>
            <w:r w:rsidRPr="00E0403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E04032">
              <w:rPr>
                <w:bCs/>
                <w:i/>
              </w:rPr>
              <w:t>ncsg-MeasGapPerFR-r17</w:t>
            </w:r>
            <w:r w:rsidRPr="00E04032">
              <w:t xml:space="preserve"> </w:t>
            </w:r>
            <w:r w:rsidRPr="00E04032">
              <w:rPr>
                <w:bCs/>
                <w:iCs/>
              </w:rPr>
              <w:t>or if the UE is NCSG capable and supports FR2 band in standalone mode.</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 xml:space="preserve"> and </w:t>
            </w:r>
            <w:r w:rsidRPr="00E04032">
              <w:rPr>
                <w:rFonts w:cs="Arial"/>
                <w:bCs/>
                <w:i/>
              </w:rPr>
              <w:t>eutra-NeedForGapNCSG-Reporting-r17</w:t>
            </w:r>
            <w:r w:rsidRPr="00E04032">
              <w:rPr>
                <w:rFonts w:cs="Arial"/>
                <w:bCs/>
                <w:iCs/>
              </w:rPr>
              <w:t>.</w:t>
            </w:r>
          </w:p>
        </w:tc>
        <w:tc>
          <w:tcPr>
            <w:tcW w:w="709" w:type="dxa"/>
          </w:tcPr>
          <w:p w14:paraId="785BE91E" w14:textId="77777777" w:rsidR="00C462FC" w:rsidRPr="00E04032" w:rsidDel="009C4F13" w:rsidRDefault="00C462FC" w:rsidP="006928E4">
            <w:pPr>
              <w:pStyle w:val="TAL"/>
              <w:jc w:val="center"/>
            </w:pPr>
            <w:r w:rsidRPr="00E04032">
              <w:t>UE</w:t>
            </w:r>
          </w:p>
        </w:tc>
        <w:tc>
          <w:tcPr>
            <w:tcW w:w="564" w:type="dxa"/>
          </w:tcPr>
          <w:p w14:paraId="790B0EBE" w14:textId="77777777" w:rsidR="00C462FC" w:rsidRPr="00E04032" w:rsidDel="009C4F13" w:rsidRDefault="00C462FC" w:rsidP="006928E4">
            <w:pPr>
              <w:pStyle w:val="TAL"/>
              <w:jc w:val="center"/>
            </w:pPr>
            <w:r w:rsidRPr="00E04032">
              <w:t>No</w:t>
            </w:r>
          </w:p>
        </w:tc>
        <w:tc>
          <w:tcPr>
            <w:tcW w:w="712" w:type="dxa"/>
          </w:tcPr>
          <w:p w14:paraId="38419020" w14:textId="77777777" w:rsidR="00C462FC" w:rsidRPr="00E04032" w:rsidDel="009C4F13" w:rsidRDefault="00C462FC" w:rsidP="006928E4">
            <w:pPr>
              <w:pStyle w:val="TAL"/>
              <w:jc w:val="center"/>
            </w:pPr>
            <w:r w:rsidRPr="00E04032">
              <w:t>No</w:t>
            </w:r>
          </w:p>
        </w:tc>
        <w:tc>
          <w:tcPr>
            <w:tcW w:w="737" w:type="dxa"/>
          </w:tcPr>
          <w:p w14:paraId="4642F444" w14:textId="77777777" w:rsidR="00C462FC" w:rsidRPr="00E04032" w:rsidDel="009C4F13" w:rsidRDefault="00C462FC" w:rsidP="006928E4">
            <w:pPr>
              <w:pStyle w:val="TAL"/>
              <w:jc w:val="center"/>
              <w:rPr>
                <w:rFonts w:eastAsia="MS Mincho"/>
              </w:rPr>
            </w:pPr>
            <w:r w:rsidRPr="00E04032">
              <w:rPr>
                <w:rFonts w:eastAsia="MS Mincho"/>
              </w:rPr>
              <w:t>No</w:t>
            </w:r>
          </w:p>
        </w:tc>
      </w:tr>
      <w:tr w:rsidR="00C462FC" w:rsidRPr="00E04032" w:rsidDel="009C4F13" w14:paraId="4B585DBF" w14:textId="77777777" w:rsidTr="006928E4">
        <w:trPr>
          <w:cantSplit/>
        </w:trPr>
        <w:tc>
          <w:tcPr>
            <w:tcW w:w="6807" w:type="dxa"/>
          </w:tcPr>
          <w:p w14:paraId="02028410" w14:textId="77777777" w:rsidR="00C462FC" w:rsidRPr="00E04032" w:rsidRDefault="00C462FC" w:rsidP="006928E4">
            <w:pPr>
              <w:pStyle w:val="TAL"/>
              <w:rPr>
                <w:b/>
                <w:i/>
              </w:rPr>
            </w:pPr>
            <w:r w:rsidRPr="00E04032">
              <w:rPr>
                <w:b/>
                <w:i/>
              </w:rPr>
              <w:t>ncsg-MeasGapPerFR-r17</w:t>
            </w:r>
          </w:p>
          <w:p w14:paraId="3590FBAE" w14:textId="77777777" w:rsidR="00C462FC" w:rsidRPr="00E04032" w:rsidDel="009C4F13" w:rsidRDefault="00C462FC" w:rsidP="006928E4">
            <w:pPr>
              <w:pStyle w:val="TAL"/>
              <w:rPr>
                <w:b/>
                <w:i/>
              </w:rPr>
            </w:pPr>
            <w:r w:rsidRPr="00E04032">
              <w:rPr>
                <w:bCs/>
                <w:iCs/>
              </w:rPr>
              <w:t xml:space="preserve">Indicates whether the UE supports per-FR NCSG.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16141FF4" w14:textId="77777777" w:rsidR="00C462FC" w:rsidRPr="00E04032" w:rsidDel="009C4F13" w:rsidRDefault="00C462FC" w:rsidP="006928E4">
            <w:pPr>
              <w:pStyle w:val="TAL"/>
              <w:jc w:val="center"/>
            </w:pPr>
            <w:r w:rsidRPr="00E04032">
              <w:t>UE</w:t>
            </w:r>
          </w:p>
        </w:tc>
        <w:tc>
          <w:tcPr>
            <w:tcW w:w="564" w:type="dxa"/>
          </w:tcPr>
          <w:p w14:paraId="1D1A80AD" w14:textId="77777777" w:rsidR="00C462FC" w:rsidRPr="00E04032" w:rsidDel="009C4F13" w:rsidRDefault="00C462FC" w:rsidP="006928E4">
            <w:pPr>
              <w:pStyle w:val="TAL"/>
              <w:jc w:val="center"/>
            </w:pPr>
            <w:r w:rsidRPr="00E04032">
              <w:t>No</w:t>
            </w:r>
          </w:p>
        </w:tc>
        <w:tc>
          <w:tcPr>
            <w:tcW w:w="712" w:type="dxa"/>
          </w:tcPr>
          <w:p w14:paraId="1CC726B2" w14:textId="77777777" w:rsidR="00C462FC" w:rsidRPr="00E04032" w:rsidDel="009C4F13" w:rsidRDefault="00C462FC" w:rsidP="006928E4">
            <w:pPr>
              <w:pStyle w:val="TAL"/>
              <w:jc w:val="center"/>
            </w:pPr>
            <w:r w:rsidRPr="00E04032">
              <w:t>No</w:t>
            </w:r>
          </w:p>
        </w:tc>
        <w:tc>
          <w:tcPr>
            <w:tcW w:w="737" w:type="dxa"/>
          </w:tcPr>
          <w:p w14:paraId="1F2436D5" w14:textId="77777777" w:rsidR="00C462FC" w:rsidRPr="00E04032" w:rsidDel="009C4F13" w:rsidRDefault="00C462FC" w:rsidP="006928E4">
            <w:pPr>
              <w:pStyle w:val="TAL"/>
              <w:jc w:val="center"/>
              <w:rPr>
                <w:rFonts w:eastAsia="MS Mincho"/>
              </w:rPr>
            </w:pPr>
            <w:r w:rsidRPr="00E04032">
              <w:rPr>
                <w:rFonts w:eastAsia="MS Mincho"/>
              </w:rPr>
              <w:t>No</w:t>
            </w:r>
          </w:p>
        </w:tc>
      </w:tr>
      <w:tr w:rsidR="00C462FC" w:rsidRPr="00E04032" w14:paraId="7EA299D0" w14:textId="77777777" w:rsidTr="006928E4">
        <w:trPr>
          <w:cantSplit/>
        </w:trPr>
        <w:tc>
          <w:tcPr>
            <w:tcW w:w="6807" w:type="dxa"/>
          </w:tcPr>
          <w:p w14:paraId="18115676" w14:textId="77777777" w:rsidR="00C462FC" w:rsidRPr="00E04032" w:rsidRDefault="00C462FC" w:rsidP="006928E4">
            <w:pPr>
              <w:pStyle w:val="TAL"/>
              <w:rPr>
                <w:b/>
                <w:i/>
              </w:rPr>
            </w:pPr>
            <w:r w:rsidRPr="00E04032">
              <w:rPr>
                <w:b/>
                <w:i/>
              </w:rPr>
              <w:t>ncsg-SymbolLevelScheduleRestrictionInter-r17</w:t>
            </w:r>
          </w:p>
          <w:p w14:paraId="6C2E99D2" w14:textId="77777777" w:rsidR="00C462FC" w:rsidRPr="00E04032" w:rsidRDefault="00C462FC" w:rsidP="006928E4">
            <w:pPr>
              <w:pStyle w:val="TAL"/>
              <w:rPr>
                <w:bCs/>
                <w:iCs/>
              </w:rPr>
            </w:pPr>
            <w:r w:rsidRPr="00E04032">
              <w:rPr>
                <w:bCs/>
                <w:iCs/>
              </w:rPr>
              <w:t xml:space="preserve">Indicates whether the UE supports performing measurement with NCSG based on flag </w:t>
            </w:r>
            <w:proofErr w:type="spellStart"/>
            <w:r w:rsidRPr="00E04032">
              <w:rPr>
                <w:bCs/>
                <w:i/>
              </w:rPr>
              <w:t>deriveSSB</w:t>
            </w:r>
            <w:proofErr w:type="spellEnd"/>
            <w:r w:rsidRPr="00E04032">
              <w:rPr>
                <w:bCs/>
                <w:i/>
              </w:rPr>
              <w:t>-</w:t>
            </w:r>
            <w:proofErr w:type="spellStart"/>
            <w:r w:rsidRPr="00E04032">
              <w:rPr>
                <w:bCs/>
                <w:i/>
              </w:rPr>
              <w:t>IndexFromCell</w:t>
            </w:r>
            <w:proofErr w:type="spellEnd"/>
            <w:r w:rsidRPr="00E04032">
              <w:rPr>
                <w:bCs/>
                <w:i/>
              </w:rPr>
              <w:t>-inter</w:t>
            </w:r>
            <w:r w:rsidRPr="00E04032">
              <w:rPr>
                <w:bCs/>
                <w:iCs/>
              </w:rPr>
              <w:t xml:space="preserve"> and meeting the following requirements that the scheduling restriction in FR2 serving cell during NCSG ML is on SSB symbol level.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52D00CE4" w14:textId="77777777" w:rsidR="00C462FC" w:rsidRPr="00E04032" w:rsidRDefault="00C462FC" w:rsidP="006928E4">
            <w:pPr>
              <w:pStyle w:val="TAL"/>
              <w:jc w:val="center"/>
            </w:pPr>
            <w:r w:rsidRPr="00E04032">
              <w:t>UE</w:t>
            </w:r>
          </w:p>
        </w:tc>
        <w:tc>
          <w:tcPr>
            <w:tcW w:w="564" w:type="dxa"/>
          </w:tcPr>
          <w:p w14:paraId="128B6D8F" w14:textId="77777777" w:rsidR="00C462FC" w:rsidRPr="00E04032" w:rsidRDefault="00C462FC" w:rsidP="006928E4">
            <w:pPr>
              <w:pStyle w:val="TAL"/>
              <w:jc w:val="center"/>
            </w:pPr>
            <w:r w:rsidRPr="00E04032">
              <w:t>No</w:t>
            </w:r>
          </w:p>
        </w:tc>
        <w:tc>
          <w:tcPr>
            <w:tcW w:w="712" w:type="dxa"/>
          </w:tcPr>
          <w:p w14:paraId="09F6BB8D" w14:textId="77777777" w:rsidR="00C462FC" w:rsidRPr="00E04032" w:rsidRDefault="00C462FC" w:rsidP="006928E4">
            <w:pPr>
              <w:pStyle w:val="TAL"/>
              <w:jc w:val="center"/>
            </w:pPr>
            <w:r w:rsidRPr="00E04032">
              <w:t>No</w:t>
            </w:r>
          </w:p>
        </w:tc>
        <w:tc>
          <w:tcPr>
            <w:tcW w:w="737" w:type="dxa"/>
          </w:tcPr>
          <w:p w14:paraId="5985D754" w14:textId="77777777" w:rsidR="00C462FC" w:rsidRPr="00E04032" w:rsidRDefault="00C462FC" w:rsidP="006928E4">
            <w:pPr>
              <w:pStyle w:val="TAL"/>
              <w:jc w:val="center"/>
              <w:rPr>
                <w:rFonts w:eastAsia="MS Mincho"/>
              </w:rPr>
            </w:pPr>
            <w:r w:rsidRPr="00E04032">
              <w:rPr>
                <w:rFonts w:eastAsia="MS Mincho"/>
              </w:rPr>
              <w:t>FR2 only</w:t>
            </w:r>
          </w:p>
        </w:tc>
      </w:tr>
      <w:tr w:rsidR="00C462FC" w:rsidRPr="00E04032" w14:paraId="05FE51F1" w14:textId="77777777" w:rsidTr="006928E4">
        <w:tc>
          <w:tcPr>
            <w:tcW w:w="6807" w:type="dxa"/>
          </w:tcPr>
          <w:p w14:paraId="3EF3BAC5" w14:textId="77777777" w:rsidR="00C462FC" w:rsidRPr="00E04032" w:rsidRDefault="00C462FC" w:rsidP="006928E4">
            <w:pPr>
              <w:pStyle w:val="TAL"/>
              <w:rPr>
                <w:b/>
                <w:i/>
              </w:rPr>
            </w:pPr>
            <w:r w:rsidRPr="00E04032">
              <w:rPr>
                <w:b/>
                <w:i/>
              </w:rPr>
              <w:t>nr-AutonomousGaps-r16</w:t>
            </w:r>
          </w:p>
          <w:p w14:paraId="2750FB4C"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68C56361" w14:textId="77777777" w:rsidR="00C462FC" w:rsidRPr="00E04032" w:rsidRDefault="00C462FC" w:rsidP="006928E4">
            <w:pPr>
              <w:pStyle w:val="TAL"/>
              <w:jc w:val="center"/>
            </w:pPr>
            <w:r w:rsidRPr="00E04032">
              <w:t>UE</w:t>
            </w:r>
          </w:p>
        </w:tc>
        <w:tc>
          <w:tcPr>
            <w:tcW w:w="564" w:type="dxa"/>
          </w:tcPr>
          <w:p w14:paraId="77827918" w14:textId="77777777" w:rsidR="00C462FC" w:rsidRPr="00E04032" w:rsidRDefault="00C462FC" w:rsidP="006928E4">
            <w:pPr>
              <w:pStyle w:val="TAL"/>
              <w:jc w:val="center"/>
            </w:pPr>
            <w:r w:rsidRPr="00E04032">
              <w:t>No</w:t>
            </w:r>
          </w:p>
        </w:tc>
        <w:tc>
          <w:tcPr>
            <w:tcW w:w="712" w:type="dxa"/>
          </w:tcPr>
          <w:p w14:paraId="636C8D65" w14:textId="77777777" w:rsidR="00C462FC" w:rsidRPr="00E04032" w:rsidRDefault="00C462FC" w:rsidP="006928E4">
            <w:pPr>
              <w:pStyle w:val="TAL"/>
              <w:jc w:val="center"/>
            </w:pPr>
            <w:r w:rsidRPr="00E04032">
              <w:t>No</w:t>
            </w:r>
          </w:p>
        </w:tc>
        <w:tc>
          <w:tcPr>
            <w:tcW w:w="737" w:type="dxa"/>
          </w:tcPr>
          <w:p w14:paraId="5679494F"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14:paraId="49854096" w14:textId="77777777" w:rsidTr="006928E4">
        <w:tc>
          <w:tcPr>
            <w:tcW w:w="6807" w:type="dxa"/>
          </w:tcPr>
          <w:p w14:paraId="089A2FCB" w14:textId="77777777" w:rsidR="00C462FC" w:rsidRPr="00E04032" w:rsidRDefault="00C462FC" w:rsidP="006928E4">
            <w:pPr>
              <w:pStyle w:val="TAL"/>
              <w:rPr>
                <w:b/>
                <w:i/>
              </w:rPr>
            </w:pPr>
            <w:r w:rsidRPr="00E04032">
              <w:rPr>
                <w:b/>
                <w:i/>
              </w:rPr>
              <w:t>nr-AutonomousGaps-ENDC-r16</w:t>
            </w:r>
          </w:p>
          <w:p w14:paraId="1E283CCA"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04032">
              <w:rPr>
                <w:rFonts w:eastAsia="MS PGothic" w:cs="Arial"/>
                <w:szCs w:val="18"/>
              </w:rPr>
              <w:t xml:space="preserve"> 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08B0D426" w14:textId="77777777" w:rsidR="00C462FC" w:rsidRPr="00E04032" w:rsidRDefault="00C462FC" w:rsidP="006928E4">
            <w:pPr>
              <w:pStyle w:val="TAL"/>
              <w:jc w:val="center"/>
            </w:pPr>
            <w:r w:rsidRPr="00E04032">
              <w:t>UE</w:t>
            </w:r>
          </w:p>
        </w:tc>
        <w:tc>
          <w:tcPr>
            <w:tcW w:w="564" w:type="dxa"/>
          </w:tcPr>
          <w:p w14:paraId="02C76337" w14:textId="77777777" w:rsidR="00C462FC" w:rsidRPr="00E04032" w:rsidRDefault="00C462FC" w:rsidP="006928E4">
            <w:pPr>
              <w:pStyle w:val="TAL"/>
              <w:jc w:val="center"/>
            </w:pPr>
            <w:r w:rsidRPr="00E04032">
              <w:t>No</w:t>
            </w:r>
          </w:p>
        </w:tc>
        <w:tc>
          <w:tcPr>
            <w:tcW w:w="712" w:type="dxa"/>
          </w:tcPr>
          <w:p w14:paraId="3635EB4E" w14:textId="77777777" w:rsidR="00C462FC" w:rsidRPr="00E04032" w:rsidRDefault="00C462FC" w:rsidP="006928E4">
            <w:pPr>
              <w:pStyle w:val="TAL"/>
              <w:jc w:val="center"/>
            </w:pPr>
            <w:r w:rsidRPr="00E04032">
              <w:t>No</w:t>
            </w:r>
          </w:p>
        </w:tc>
        <w:tc>
          <w:tcPr>
            <w:tcW w:w="737" w:type="dxa"/>
          </w:tcPr>
          <w:p w14:paraId="4D90DD43"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14:paraId="60ACE722" w14:textId="77777777" w:rsidTr="006928E4">
        <w:tc>
          <w:tcPr>
            <w:tcW w:w="6807" w:type="dxa"/>
          </w:tcPr>
          <w:p w14:paraId="180B8DE4" w14:textId="77777777" w:rsidR="00C462FC" w:rsidRPr="00E04032" w:rsidRDefault="00C462FC" w:rsidP="006928E4">
            <w:pPr>
              <w:pStyle w:val="TAL"/>
              <w:rPr>
                <w:b/>
                <w:i/>
              </w:rPr>
            </w:pPr>
            <w:r w:rsidRPr="00E04032">
              <w:rPr>
                <w:b/>
                <w:i/>
              </w:rPr>
              <w:lastRenderedPageBreak/>
              <w:t>nr-AutonomousGaps-NEDC-r16</w:t>
            </w:r>
          </w:p>
          <w:p w14:paraId="0E4F1DAD"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0C323205" w14:textId="77777777" w:rsidR="00C462FC" w:rsidRPr="00E04032" w:rsidRDefault="00C462FC" w:rsidP="006928E4">
            <w:pPr>
              <w:pStyle w:val="TAL"/>
              <w:jc w:val="center"/>
            </w:pPr>
            <w:r w:rsidRPr="00E04032">
              <w:t>UE</w:t>
            </w:r>
          </w:p>
        </w:tc>
        <w:tc>
          <w:tcPr>
            <w:tcW w:w="564" w:type="dxa"/>
          </w:tcPr>
          <w:p w14:paraId="7CB597D2" w14:textId="77777777" w:rsidR="00C462FC" w:rsidRPr="00E04032" w:rsidRDefault="00C462FC" w:rsidP="006928E4">
            <w:pPr>
              <w:pStyle w:val="TAL"/>
              <w:jc w:val="center"/>
            </w:pPr>
            <w:r w:rsidRPr="00E04032">
              <w:t>No</w:t>
            </w:r>
          </w:p>
        </w:tc>
        <w:tc>
          <w:tcPr>
            <w:tcW w:w="712" w:type="dxa"/>
          </w:tcPr>
          <w:p w14:paraId="5D8E415B" w14:textId="77777777" w:rsidR="00C462FC" w:rsidRPr="00E04032" w:rsidRDefault="00C462FC" w:rsidP="006928E4">
            <w:pPr>
              <w:pStyle w:val="TAL"/>
              <w:jc w:val="center"/>
            </w:pPr>
            <w:r w:rsidRPr="00E04032">
              <w:t>No</w:t>
            </w:r>
          </w:p>
        </w:tc>
        <w:tc>
          <w:tcPr>
            <w:tcW w:w="737" w:type="dxa"/>
          </w:tcPr>
          <w:p w14:paraId="356E39D1"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14:paraId="12208062" w14:textId="77777777" w:rsidTr="006928E4">
        <w:tc>
          <w:tcPr>
            <w:tcW w:w="6807" w:type="dxa"/>
          </w:tcPr>
          <w:p w14:paraId="642BE5E1" w14:textId="77777777" w:rsidR="00C462FC" w:rsidRPr="00E04032" w:rsidRDefault="00C462FC" w:rsidP="006928E4">
            <w:pPr>
              <w:pStyle w:val="TAL"/>
              <w:rPr>
                <w:b/>
                <w:i/>
              </w:rPr>
            </w:pPr>
            <w:r w:rsidRPr="00E04032">
              <w:rPr>
                <w:b/>
                <w:i/>
              </w:rPr>
              <w:t>nr-AutonomousGaps-NRDC-r16</w:t>
            </w:r>
          </w:p>
          <w:p w14:paraId="031EE37A" w14:textId="77777777" w:rsidR="00C462FC" w:rsidRPr="00E04032" w:rsidRDefault="00C462FC" w:rsidP="006928E4">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530960AA" w14:textId="77777777" w:rsidR="00C462FC" w:rsidRPr="00E04032" w:rsidRDefault="00C462FC" w:rsidP="006928E4">
            <w:pPr>
              <w:pStyle w:val="TAL"/>
              <w:jc w:val="center"/>
            </w:pPr>
            <w:r w:rsidRPr="00E04032">
              <w:t>UE</w:t>
            </w:r>
          </w:p>
        </w:tc>
        <w:tc>
          <w:tcPr>
            <w:tcW w:w="564" w:type="dxa"/>
          </w:tcPr>
          <w:p w14:paraId="29CE2D15" w14:textId="77777777" w:rsidR="00C462FC" w:rsidRPr="00E04032" w:rsidRDefault="00C462FC" w:rsidP="006928E4">
            <w:pPr>
              <w:pStyle w:val="TAL"/>
              <w:jc w:val="center"/>
            </w:pPr>
            <w:r w:rsidRPr="00E04032">
              <w:t>No</w:t>
            </w:r>
          </w:p>
        </w:tc>
        <w:tc>
          <w:tcPr>
            <w:tcW w:w="712" w:type="dxa"/>
          </w:tcPr>
          <w:p w14:paraId="65A44882" w14:textId="77777777" w:rsidR="00C462FC" w:rsidRPr="00E04032" w:rsidRDefault="00C462FC" w:rsidP="006928E4">
            <w:pPr>
              <w:pStyle w:val="TAL"/>
              <w:jc w:val="center"/>
            </w:pPr>
            <w:r w:rsidRPr="00E04032">
              <w:t>No</w:t>
            </w:r>
          </w:p>
        </w:tc>
        <w:tc>
          <w:tcPr>
            <w:tcW w:w="737" w:type="dxa"/>
          </w:tcPr>
          <w:p w14:paraId="6A7E80CF" w14:textId="77777777" w:rsidR="00C462FC" w:rsidRPr="00E04032" w:rsidRDefault="00C462FC" w:rsidP="006928E4">
            <w:pPr>
              <w:pStyle w:val="TAL"/>
              <w:jc w:val="center"/>
              <w:rPr>
                <w:rFonts w:eastAsia="MS Mincho"/>
              </w:rPr>
            </w:pPr>
            <w:r w:rsidRPr="00E04032">
              <w:rPr>
                <w:rFonts w:eastAsia="MS Mincho"/>
              </w:rPr>
              <w:t>Yes</w:t>
            </w:r>
          </w:p>
        </w:tc>
      </w:tr>
      <w:tr w:rsidR="00C462FC" w:rsidRPr="00E04032" w14:paraId="6D2BA601" w14:textId="77777777" w:rsidTr="006928E4">
        <w:trPr>
          <w:cantSplit/>
        </w:trPr>
        <w:tc>
          <w:tcPr>
            <w:tcW w:w="6807" w:type="dxa"/>
          </w:tcPr>
          <w:p w14:paraId="03E9FAC2" w14:textId="77777777" w:rsidR="00C462FC" w:rsidRPr="00E04032" w:rsidRDefault="00C462FC" w:rsidP="006928E4">
            <w:pPr>
              <w:pStyle w:val="TAL"/>
              <w:rPr>
                <w:b/>
                <w:i/>
              </w:rPr>
            </w:pPr>
            <w:r w:rsidRPr="00E04032">
              <w:rPr>
                <w:b/>
                <w:i/>
              </w:rPr>
              <w:t>nr-CGI-Reporting</w:t>
            </w:r>
          </w:p>
          <w:p w14:paraId="42459F12" w14:textId="77777777" w:rsidR="00C462FC" w:rsidRPr="00E04032" w:rsidRDefault="00C462FC" w:rsidP="006928E4">
            <w:pPr>
              <w:pStyle w:val="TAL"/>
            </w:pPr>
            <w:r w:rsidRPr="00E0403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optional for </w:t>
            </w:r>
            <w:proofErr w:type="spellStart"/>
            <w:r w:rsidRPr="00E04032">
              <w:t>RedCap</w:t>
            </w:r>
            <w:proofErr w:type="spellEnd"/>
            <w:r w:rsidRPr="00E04032">
              <w:t xml:space="preserve"> UEs.</w:t>
            </w:r>
          </w:p>
        </w:tc>
        <w:tc>
          <w:tcPr>
            <w:tcW w:w="709" w:type="dxa"/>
          </w:tcPr>
          <w:p w14:paraId="03F45108" w14:textId="77777777" w:rsidR="00C462FC" w:rsidRPr="00E04032" w:rsidRDefault="00C462FC" w:rsidP="006928E4">
            <w:pPr>
              <w:pStyle w:val="TAL"/>
              <w:jc w:val="center"/>
            </w:pPr>
            <w:r w:rsidRPr="00E04032">
              <w:t>UE</w:t>
            </w:r>
          </w:p>
        </w:tc>
        <w:tc>
          <w:tcPr>
            <w:tcW w:w="564" w:type="dxa"/>
          </w:tcPr>
          <w:p w14:paraId="4ED54B10" w14:textId="77777777" w:rsidR="00C462FC" w:rsidRPr="00E04032" w:rsidRDefault="00C462FC" w:rsidP="006928E4">
            <w:pPr>
              <w:pStyle w:val="TAL"/>
              <w:jc w:val="center"/>
            </w:pPr>
            <w:r w:rsidRPr="00E04032">
              <w:t>Yes</w:t>
            </w:r>
          </w:p>
        </w:tc>
        <w:tc>
          <w:tcPr>
            <w:tcW w:w="712" w:type="dxa"/>
          </w:tcPr>
          <w:p w14:paraId="67AD96A0" w14:textId="77777777" w:rsidR="00C462FC" w:rsidRPr="00E04032" w:rsidRDefault="00C462FC" w:rsidP="006928E4">
            <w:pPr>
              <w:pStyle w:val="TAL"/>
              <w:jc w:val="center"/>
            </w:pPr>
            <w:r w:rsidRPr="00E04032">
              <w:t>No</w:t>
            </w:r>
          </w:p>
        </w:tc>
        <w:tc>
          <w:tcPr>
            <w:tcW w:w="737" w:type="dxa"/>
          </w:tcPr>
          <w:p w14:paraId="097874F6"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4134EC5A" w14:textId="77777777" w:rsidTr="006928E4">
        <w:trPr>
          <w:cantSplit/>
        </w:trPr>
        <w:tc>
          <w:tcPr>
            <w:tcW w:w="6807" w:type="dxa"/>
          </w:tcPr>
          <w:p w14:paraId="3E8C6DBF" w14:textId="77777777" w:rsidR="00C462FC" w:rsidRPr="00E04032" w:rsidRDefault="00C462FC" w:rsidP="006928E4">
            <w:pPr>
              <w:keepNext/>
              <w:keepLines/>
              <w:rPr>
                <w:rFonts w:ascii="Arial" w:hAnsi="Arial"/>
                <w:b/>
                <w:i/>
                <w:sz w:val="18"/>
              </w:rPr>
            </w:pPr>
            <w:r w:rsidRPr="00E04032">
              <w:rPr>
                <w:rFonts w:ascii="Arial" w:hAnsi="Arial"/>
                <w:b/>
                <w:i/>
                <w:sz w:val="18"/>
              </w:rPr>
              <w:t>nr-CGI-Reporting-ENDC</w:t>
            </w:r>
          </w:p>
          <w:p w14:paraId="2C5B1C1E" w14:textId="77777777" w:rsidR="00C462FC" w:rsidRPr="00E04032" w:rsidRDefault="00C462FC" w:rsidP="006928E4">
            <w:pPr>
              <w:pStyle w:val="TAL"/>
              <w:rPr>
                <w:b/>
                <w:i/>
              </w:rPr>
            </w:pPr>
            <w:r w:rsidRPr="00E0403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E527BAC" w14:textId="77777777" w:rsidR="00C462FC" w:rsidRPr="00E04032" w:rsidRDefault="00C462FC" w:rsidP="006928E4">
            <w:pPr>
              <w:pStyle w:val="TAL"/>
              <w:jc w:val="center"/>
            </w:pPr>
            <w:r w:rsidRPr="00E04032">
              <w:t>UE</w:t>
            </w:r>
          </w:p>
        </w:tc>
        <w:tc>
          <w:tcPr>
            <w:tcW w:w="564" w:type="dxa"/>
          </w:tcPr>
          <w:p w14:paraId="7D5F47FA" w14:textId="77777777" w:rsidR="00C462FC" w:rsidRPr="00E04032" w:rsidRDefault="00C462FC" w:rsidP="006928E4">
            <w:pPr>
              <w:pStyle w:val="TAL"/>
              <w:jc w:val="center"/>
            </w:pPr>
            <w:r w:rsidRPr="00E04032">
              <w:t>Yes</w:t>
            </w:r>
          </w:p>
        </w:tc>
        <w:tc>
          <w:tcPr>
            <w:tcW w:w="712" w:type="dxa"/>
          </w:tcPr>
          <w:p w14:paraId="4B59417F" w14:textId="77777777" w:rsidR="00C462FC" w:rsidRPr="00E04032" w:rsidRDefault="00C462FC" w:rsidP="006928E4">
            <w:pPr>
              <w:pStyle w:val="TAL"/>
              <w:jc w:val="center"/>
            </w:pPr>
            <w:r w:rsidRPr="00E04032">
              <w:t>No</w:t>
            </w:r>
          </w:p>
        </w:tc>
        <w:tc>
          <w:tcPr>
            <w:tcW w:w="737" w:type="dxa"/>
          </w:tcPr>
          <w:p w14:paraId="3A3292C2"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DA68A47" w14:textId="77777777" w:rsidTr="006928E4">
        <w:trPr>
          <w:cantSplit/>
        </w:trPr>
        <w:tc>
          <w:tcPr>
            <w:tcW w:w="6807" w:type="dxa"/>
          </w:tcPr>
          <w:p w14:paraId="265C044D" w14:textId="77777777" w:rsidR="00C462FC" w:rsidRPr="00E04032" w:rsidRDefault="00C462FC" w:rsidP="006928E4">
            <w:pPr>
              <w:pStyle w:val="TAL"/>
              <w:rPr>
                <w:b/>
                <w:bCs/>
                <w:i/>
                <w:iCs/>
              </w:rPr>
            </w:pPr>
            <w:r w:rsidRPr="00E04032">
              <w:rPr>
                <w:b/>
                <w:bCs/>
                <w:i/>
                <w:iCs/>
              </w:rPr>
              <w:t>reportAddNeighMeasForPeriodic-r16</w:t>
            </w:r>
          </w:p>
          <w:p w14:paraId="331DBC04" w14:textId="77777777" w:rsidR="00C462FC" w:rsidRPr="00E04032" w:rsidRDefault="00C462FC" w:rsidP="006928E4">
            <w:pPr>
              <w:pStyle w:val="TAL"/>
            </w:pPr>
            <w:r w:rsidRPr="00E04032">
              <w:rPr>
                <w:rFonts w:cs="Arial"/>
                <w:szCs w:val="18"/>
              </w:rPr>
              <w:t>Defines whether the UE supports periodic reporting of best neighbour cells per serving frequency, as defined in TS 38.331 [9].</w:t>
            </w:r>
            <w:r w:rsidRPr="00E04032">
              <w:t xml:space="preserve"> It is optional for </w:t>
            </w:r>
            <w:proofErr w:type="spellStart"/>
            <w:r w:rsidRPr="00E04032">
              <w:t>RedCap</w:t>
            </w:r>
            <w:proofErr w:type="spellEnd"/>
            <w:r w:rsidRPr="00E04032">
              <w:t xml:space="preserve"> UEs.</w:t>
            </w:r>
          </w:p>
        </w:tc>
        <w:tc>
          <w:tcPr>
            <w:tcW w:w="709" w:type="dxa"/>
          </w:tcPr>
          <w:p w14:paraId="16C2A838" w14:textId="77777777" w:rsidR="00C462FC" w:rsidRPr="00E04032" w:rsidRDefault="00C462FC" w:rsidP="006928E4">
            <w:pPr>
              <w:pStyle w:val="TAL"/>
              <w:jc w:val="center"/>
            </w:pPr>
            <w:r w:rsidRPr="00E04032">
              <w:t>UE</w:t>
            </w:r>
          </w:p>
        </w:tc>
        <w:tc>
          <w:tcPr>
            <w:tcW w:w="564" w:type="dxa"/>
          </w:tcPr>
          <w:p w14:paraId="44BC19C0" w14:textId="77777777" w:rsidR="00C462FC" w:rsidRPr="00E04032" w:rsidRDefault="00C462FC" w:rsidP="006928E4">
            <w:pPr>
              <w:pStyle w:val="TAL"/>
              <w:jc w:val="center"/>
            </w:pPr>
            <w:r w:rsidRPr="00E04032">
              <w:t>Yes</w:t>
            </w:r>
          </w:p>
        </w:tc>
        <w:tc>
          <w:tcPr>
            <w:tcW w:w="712" w:type="dxa"/>
          </w:tcPr>
          <w:p w14:paraId="7F34B76F" w14:textId="77777777" w:rsidR="00C462FC" w:rsidRPr="00E04032" w:rsidRDefault="00C462FC" w:rsidP="006928E4">
            <w:pPr>
              <w:pStyle w:val="TAL"/>
              <w:jc w:val="center"/>
            </w:pPr>
            <w:r w:rsidRPr="00E04032">
              <w:t>No</w:t>
            </w:r>
          </w:p>
        </w:tc>
        <w:tc>
          <w:tcPr>
            <w:tcW w:w="737" w:type="dxa"/>
          </w:tcPr>
          <w:p w14:paraId="246E119D"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3B718479" w14:textId="77777777" w:rsidTr="006928E4">
        <w:trPr>
          <w:cantSplit/>
        </w:trPr>
        <w:tc>
          <w:tcPr>
            <w:tcW w:w="6807" w:type="dxa"/>
          </w:tcPr>
          <w:p w14:paraId="6913A241" w14:textId="77777777" w:rsidR="00C462FC" w:rsidRPr="00E04032" w:rsidRDefault="00C462FC" w:rsidP="006928E4">
            <w:pPr>
              <w:pStyle w:val="TAL"/>
              <w:rPr>
                <w:b/>
                <w:bCs/>
                <w:i/>
                <w:iCs/>
              </w:rPr>
            </w:pPr>
            <w:r w:rsidRPr="00E04032">
              <w:rPr>
                <w:b/>
                <w:bCs/>
                <w:i/>
                <w:iCs/>
              </w:rPr>
              <w:t>nr-CGI-Reporting-NEDC</w:t>
            </w:r>
          </w:p>
          <w:p w14:paraId="31447700" w14:textId="77777777" w:rsidR="00C462FC" w:rsidRPr="00E04032" w:rsidRDefault="00C462FC" w:rsidP="006928E4">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A95F73E" w14:textId="77777777" w:rsidR="00C462FC" w:rsidRPr="00E04032" w:rsidRDefault="00C462FC" w:rsidP="006928E4">
            <w:pPr>
              <w:pStyle w:val="TAL"/>
              <w:jc w:val="center"/>
            </w:pPr>
            <w:r w:rsidRPr="00E04032">
              <w:t>UE</w:t>
            </w:r>
          </w:p>
        </w:tc>
        <w:tc>
          <w:tcPr>
            <w:tcW w:w="564" w:type="dxa"/>
          </w:tcPr>
          <w:p w14:paraId="563AE0DC" w14:textId="77777777" w:rsidR="00C462FC" w:rsidRPr="00E04032" w:rsidRDefault="00C462FC" w:rsidP="006928E4">
            <w:pPr>
              <w:pStyle w:val="TAL"/>
              <w:jc w:val="center"/>
            </w:pPr>
            <w:r w:rsidRPr="00E04032">
              <w:t>Yes</w:t>
            </w:r>
          </w:p>
        </w:tc>
        <w:tc>
          <w:tcPr>
            <w:tcW w:w="712" w:type="dxa"/>
          </w:tcPr>
          <w:p w14:paraId="2BD141DF" w14:textId="77777777" w:rsidR="00C462FC" w:rsidRPr="00E04032" w:rsidRDefault="00C462FC" w:rsidP="006928E4">
            <w:pPr>
              <w:pStyle w:val="TAL"/>
              <w:jc w:val="center"/>
            </w:pPr>
            <w:r w:rsidRPr="00E04032">
              <w:t>No</w:t>
            </w:r>
          </w:p>
        </w:tc>
        <w:tc>
          <w:tcPr>
            <w:tcW w:w="737" w:type="dxa"/>
          </w:tcPr>
          <w:p w14:paraId="15D8DBB6"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4709231B" w14:textId="77777777" w:rsidTr="006928E4">
        <w:trPr>
          <w:cantSplit/>
        </w:trPr>
        <w:tc>
          <w:tcPr>
            <w:tcW w:w="6807" w:type="dxa"/>
          </w:tcPr>
          <w:p w14:paraId="0CF3E802" w14:textId="77777777" w:rsidR="00C462FC" w:rsidRPr="00E04032" w:rsidRDefault="00C462FC" w:rsidP="006928E4">
            <w:pPr>
              <w:keepNext/>
              <w:keepLines/>
              <w:rPr>
                <w:rFonts w:ascii="Arial" w:hAnsi="Arial"/>
                <w:b/>
                <w:i/>
                <w:sz w:val="18"/>
              </w:rPr>
            </w:pPr>
            <w:r w:rsidRPr="00E04032">
              <w:rPr>
                <w:rFonts w:ascii="Arial" w:hAnsi="Arial"/>
                <w:b/>
                <w:i/>
                <w:sz w:val="18"/>
              </w:rPr>
              <w:t>nr-CGI-Reporting-NPN-r16</w:t>
            </w:r>
          </w:p>
          <w:p w14:paraId="0418443C" w14:textId="77777777" w:rsidR="00C462FC" w:rsidRPr="00E04032" w:rsidRDefault="00C462FC" w:rsidP="006928E4">
            <w:pPr>
              <w:keepNext/>
              <w:keepLines/>
              <w:rPr>
                <w:rFonts w:ascii="Arial" w:hAnsi="Arial"/>
                <w:b/>
                <w:i/>
                <w:sz w:val="18"/>
              </w:rPr>
            </w:pPr>
            <w:r w:rsidRPr="00E04032">
              <w:rPr>
                <w:rFonts w:ascii="Arial" w:hAnsi="Arial"/>
                <w:sz w:val="18"/>
              </w:rPr>
              <w:t xml:space="preserve">Defines whether the UE supports acquisition of NPN-relevant CGI-information from a </w:t>
            </w:r>
            <w:proofErr w:type="spellStart"/>
            <w:r w:rsidRPr="00E04032">
              <w:rPr>
                <w:rFonts w:ascii="Arial" w:hAnsi="Arial"/>
                <w:sz w:val="18"/>
              </w:rPr>
              <w:t>neighbouring</w:t>
            </w:r>
            <w:proofErr w:type="spellEnd"/>
            <w:r w:rsidRPr="00E04032">
              <w:rPr>
                <w:rFonts w:ascii="Arial" w:hAnsi="Arial"/>
                <w:sz w:val="18"/>
              </w:rPr>
              <w:t xml:space="preserve"> intra-frequency or inter-frequency NR NPN cell by reading the SI of the </w:t>
            </w:r>
            <w:proofErr w:type="spellStart"/>
            <w:r w:rsidRPr="00E04032">
              <w:rPr>
                <w:rFonts w:ascii="Arial" w:hAnsi="Arial"/>
                <w:sz w:val="18"/>
              </w:rPr>
              <w:t>neighbouring</w:t>
            </w:r>
            <w:proofErr w:type="spellEnd"/>
            <w:r w:rsidRPr="00E04032">
              <w:rPr>
                <w:rFonts w:ascii="Arial" w:hAnsi="Arial"/>
                <w:sz w:val="18"/>
              </w:rPr>
              <w:t xml:space="preserve"> cell and reporting the acquired information to the network as specified in TS 38.331 [9]. If UE supports NPN, UE shall report this capability. It is optional for </w:t>
            </w:r>
            <w:proofErr w:type="spellStart"/>
            <w:r w:rsidRPr="00E04032">
              <w:rPr>
                <w:rFonts w:ascii="Arial" w:hAnsi="Arial"/>
                <w:sz w:val="18"/>
              </w:rPr>
              <w:t>RedCap</w:t>
            </w:r>
            <w:proofErr w:type="spellEnd"/>
            <w:r w:rsidRPr="00E04032">
              <w:rPr>
                <w:rFonts w:ascii="Arial" w:hAnsi="Arial"/>
                <w:sz w:val="18"/>
              </w:rPr>
              <w:t xml:space="preserve"> UEs.</w:t>
            </w:r>
          </w:p>
        </w:tc>
        <w:tc>
          <w:tcPr>
            <w:tcW w:w="709" w:type="dxa"/>
          </w:tcPr>
          <w:p w14:paraId="31FE6B6B" w14:textId="77777777" w:rsidR="00C462FC" w:rsidRPr="00E04032" w:rsidRDefault="00C462FC" w:rsidP="006928E4">
            <w:pPr>
              <w:pStyle w:val="TAL"/>
              <w:jc w:val="center"/>
            </w:pPr>
            <w:r w:rsidRPr="00E04032">
              <w:rPr>
                <w:lang w:eastAsia="zh-CN"/>
              </w:rPr>
              <w:t>UE</w:t>
            </w:r>
          </w:p>
        </w:tc>
        <w:tc>
          <w:tcPr>
            <w:tcW w:w="564" w:type="dxa"/>
          </w:tcPr>
          <w:p w14:paraId="086BB580" w14:textId="77777777" w:rsidR="00C462FC" w:rsidRPr="00E04032" w:rsidRDefault="00C462FC" w:rsidP="006928E4">
            <w:pPr>
              <w:pStyle w:val="TAL"/>
              <w:jc w:val="center"/>
            </w:pPr>
            <w:r w:rsidRPr="00E04032">
              <w:rPr>
                <w:lang w:eastAsia="zh-CN"/>
              </w:rPr>
              <w:t>CY</w:t>
            </w:r>
          </w:p>
        </w:tc>
        <w:tc>
          <w:tcPr>
            <w:tcW w:w="712" w:type="dxa"/>
          </w:tcPr>
          <w:p w14:paraId="271EA9DF" w14:textId="77777777" w:rsidR="00C462FC" w:rsidRPr="00E04032" w:rsidRDefault="00C462FC" w:rsidP="006928E4">
            <w:pPr>
              <w:pStyle w:val="TAL"/>
              <w:jc w:val="center"/>
            </w:pPr>
            <w:r w:rsidRPr="00E04032">
              <w:rPr>
                <w:lang w:eastAsia="zh-CN"/>
              </w:rPr>
              <w:t>No</w:t>
            </w:r>
          </w:p>
        </w:tc>
        <w:tc>
          <w:tcPr>
            <w:tcW w:w="737" w:type="dxa"/>
          </w:tcPr>
          <w:p w14:paraId="5E679698" w14:textId="77777777" w:rsidR="00C462FC" w:rsidRPr="00E04032" w:rsidRDefault="00C462FC" w:rsidP="006928E4">
            <w:pPr>
              <w:pStyle w:val="TAL"/>
              <w:jc w:val="center"/>
              <w:rPr>
                <w:rFonts w:eastAsia="MS Mincho"/>
              </w:rPr>
            </w:pPr>
            <w:r w:rsidRPr="00E04032">
              <w:rPr>
                <w:lang w:eastAsia="zh-CN"/>
              </w:rPr>
              <w:t>No</w:t>
            </w:r>
          </w:p>
        </w:tc>
      </w:tr>
      <w:tr w:rsidR="00C462FC" w:rsidRPr="00E04032" w14:paraId="4213DFFB" w14:textId="77777777" w:rsidTr="006928E4">
        <w:trPr>
          <w:cantSplit/>
        </w:trPr>
        <w:tc>
          <w:tcPr>
            <w:tcW w:w="6807" w:type="dxa"/>
          </w:tcPr>
          <w:p w14:paraId="44948D23" w14:textId="77777777" w:rsidR="00C462FC" w:rsidRPr="00E04032" w:rsidRDefault="00C462FC" w:rsidP="006928E4">
            <w:pPr>
              <w:pStyle w:val="TAL"/>
              <w:rPr>
                <w:b/>
                <w:bCs/>
                <w:i/>
                <w:iCs/>
              </w:rPr>
            </w:pPr>
            <w:r w:rsidRPr="00E04032">
              <w:rPr>
                <w:b/>
                <w:bCs/>
                <w:i/>
                <w:iCs/>
              </w:rPr>
              <w:t>nr-CGI-Reporting-NRDC</w:t>
            </w:r>
          </w:p>
          <w:p w14:paraId="11F758C0" w14:textId="77777777" w:rsidR="00C462FC" w:rsidRPr="00E04032" w:rsidRDefault="00C462FC" w:rsidP="006928E4">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91479D7" w14:textId="77777777" w:rsidR="00C462FC" w:rsidRPr="00E04032" w:rsidRDefault="00C462FC" w:rsidP="006928E4">
            <w:pPr>
              <w:pStyle w:val="TAL"/>
              <w:jc w:val="center"/>
              <w:rPr>
                <w:lang w:eastAsia="zh-CN"/>
              </w:rPr>
            </w:pPr>
            <w:r w:rsidRPr="00E04032">
              <w:t>UE</w:t>
            </w:r>
          </w:p>
        </w:tc>
        <w:tc>
          <w:tcPr>
            <w:tcW w:w="564" w:type="dxa"/>
          </w:tcPr>
          <w:p w14:paraId="019320E0" w14:textId="77777777" w:rsidR="00C462FC" w:rsidRPr="00E04032" w:rsidRDefault="00C462FC" w:rsidP="006928E4">
            <w:pPr>
              <w:pStyle w:val="TAL"/>
              <w:jc w:val="center"/>
              <w:rPr>
                <w:lang w:eastAsia="zh-CN"/>
              </w:rPr>
            </w:pPr>
            <w:r w:rsidRPr="00E04032">
              <w:t>Yes</w:t>
            </w:r>
          </w:p>
        </w:tc>
        <w:tc>
          <w:tcPr>
            <w:tcW w:w="712" w:type="dxa"/>
          </w:tcPr>
          <w:p w14:paraId="0460D6D8" w14:textId="77777777" w:rsidR="00C462FC" w:rsidRPr="00E04032" w:rsidRDefault="00C462FC" w:rsidP="006928E4">
            <w:pPr>
              <w:pStyle w:val="TAL"/>
              <w:jc w:val="center"/>
              <w:rPr>
                <w:lang w:eastAsia="zh-CN"/>
              </w:rPr>
            </w:pPr>
            <w:r w:rsidRPr="00E04032">
              <w:t>No</w:t>
            </w:r>
          </w:p>
        </w:tc>
        <w:tc>
          <w:tcPr>
            <w:tcW w:w="737" w:type="dxa"/>
          </w:tcPr>
          <w:p w14:paraId="121EC90E" w14:textId="77777777" w:rsidR="00C462FC" w:rsidRPr="00E04032" w:rsidRDefault="00C462FC" w:rsidP="006928E4">
            <w:pPr>
              <w:pStyle w:val="TAL"/>
              <w:jc w:val="center"/>
              <w:rPr>
                <w:lang w:eastAsia="zh-CN"/>
              </w:rPr>
            </w:pPr>
            <w:r w:rsidRPr="00E04032">
              <w:rPr>
                <w:rFonts w:eastAsia="MS Mincho"/>
              </w:rPr>
              <w:t>No</w:t>
            </w:r>
          </w:p>
        </w:tc>
      </w:tr>
      <w:tr w:rsidR="00C462FC" w:rsidRPr="00E04032" w14:paraId="17E5A1BD" w14:textId="77777777" w:rsidTr="006928E4">
        <w:trPr>
          <w:cantSplit/>
        </w:trPr>
        <w:tc>
          <w:tcPr>
            <w:tcW w:w="6807" w:type="dxa"/>
          </w:tcPr>
          <w:p w14:paraId="0F847C1B" w14:textId="77777777" w:rsidR="00C462FC" w:rsidRPr="00E04032" w:rsidRDefault="00C462FC" w:rsidP="006928E4">
            <w:pPr>
              <w:keepNext/>
              <w:keepLines/>
              <w:rPr>
                <w:rFonts w:ascii="Arial" w:hAnsi="Arial" w:cs="Arial"/>
                <w:b/>
                <w:i/>
                <w:sz w:val="18"/>
              </w:rPr>
            </w:pPr>
            <w:r w:rsidRPr="00E04032">
              <w:rPr>
                <w:rFonts w:ascii="Arial" w:hAnsi="Arial" w:cs="Arial"/>
                <w:b/>
                <w:i/>
                <w:sz w:val="18"/>
              </w:rPr>
              <w:t>nr-NeedForGapNCSG-Reporting-r17</w:t>
            </w:r>
          </w:p>
          <w:p w14:paraId="6899CE48" w14:textId="77777777" w:rsidR="00C462FC" w:rsidRPr="00E04032" w:rsidRDefault="00C462FC" w:rsidP="006928E4">
            <w:pPr>
              <w:pStyle w:val="TAL"/>
              <w:rPr>
                <w:b/>
                <w:bCs/>
                <w:i/>
                <w:iCs/>
              </w:rPr>
            </w:pPr>
            <w:r w:rsidRPr="00E0403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F8B7C04" w14:textId="77777777" w:rsidR="00C462FC" w:rsidRPr="00E04032" w:rsidRDefault="00C462FC" w:rsidP="006928E4">
            <w:pPr>
              <w:pStyle w:val="TAL"/>
              <w:jc w:val="center"/>
            </w:pPr>
            <w:r w:rsidRPr="00E04032">
              <w:rPr>
                <w:rFonts w:cs="Arial"/>
              </w:rPr>
              <w:t>UE</w:t>
            </w:r>
          </w:p>
        </w:tc>
        <w:tc>
          <w:tcPr>
            <w:tcW w:w="564" w:type="dxa"/>
          </w:tcPr>
          <w:p w14:paraId="552199D1" w14:textId="77777777" w:rsidR="00C462FC" w:rsidRPr="00E04032" w:rsidRDefault="00C462FC" w:rsidP="006928E4">
            <w:pPr>
              <w:pStyle w:val="TAL"/>
              <w:jc w:val="center"/>
            </w:pPr>
            <w:r w:rsidRPr="00E04032">
              <w:rPr>
                <w:rFonts w:cs="Arial"/>
              </w:rPr>
              <w:t>No</w:t>
            </w:r>
          </w:p>
        </w:tc>
        <w:tc>
          <w:tcPr>
            <w:tcW w:w="712" w:type="dxa"/>
          </w:tcPr>
          <w:p w14:paraId="0516C437" w14:textId="77777777" w:rsidR="00C462FC" w:rsidRPr="00E04032" w:rsidRDefault="00C462FC" w:rsidP="006928E4">
            <w:pPr>
              <w:pStyle w:val="TAL"/>
              <w:jc w:val="center"/>
            </w:pPr>
            <w:r w:rsidRPr="00E04032">
              <w:rPr>
                <w:rFonts w:cs="Arial"/>
              </w:rPr>
              <w:t>No</w:t>
            </w:r>
          </w:p>
        </w:tc>
        <w:tc>
          <w:tcPr>
            <w:tcW w:w="737" w:type="dxa"/>
          </w:tcPr>
          <w:p w14:paraId="55722AED" w14:textId="77777777" w:rsidR="00C462FC" w:rsidRPr="00E04032" w:rsidRDefault="00C462FC" w:rsidP="006928E4">
            <w:pPr>
              <w:pStyle w:val="TAL"/>
              <w:jc w:val="center"/>
              <w:rPr>
                <w:rFonts w:eastAsia="MS Mincho"/>
              </w:rPr>
            </w:pPr>
            <w:r w:rsidRPr="00E04032">
              <w:rPr>
                <w:rFonts w:eastAsia="MS Mincho" w:cs="Arial"/>
              </w:rPr>
              <w:t>No</w:t>
            </w:r>
          </w:p>
        </w:tc>
      </w:tr>
      <w:tr w:rsidR="00C462FC" w:rsidRPr="00E04032" w14:paraId="1D999240" w14:textId="77777777" w:rsidTr="006928E4">
        <w:trPr>
          <w:cantSplit/>
        </w:trPr>
        <w:tc>
          <w:tcPr>
            <w:tcW w:w="6807" w:type="dxa"/>
          </w:tcPr>
          <w:p w14:paraId="5F7A88C1" w14:textId="77777777" w:rsidR="00C462FC" w:rsidRPr="00E04032" w:rsidRDefault="00C462FC" w:rsidP="006928E4">
            <w:pPr>
              <w:keepNext/>
              <w:keepLines/>
              <w:rPr>
                <w:rFonts w:ascii="Arial" w:hAnsi="Arial"/>
                <w:b/>
                <w:i/>
                <w:sz w:val="18"/>
              </w:rPr>
            </w:pPr>
            <w:r w:rsidRPr="00E04032">
              <w:rPr>
                <w:rFonts w:ascii="Arial" w:hAnsi="Arial"/>
                <w:b/>
                <w:i/>
                <w:sz w:val="18"/>
              </w:rPr>
              <w:t>nr-NeedForGap-Reporting-r16</w:t>
            </w:r>
          </w:p>
          <w:p w14:paraId="7ADD3DAF" w14:textId="77777777" w:rsidR="00C462FC" w:rsidRPr="00E04032" w:rsidRDefault="00C462FC" w:rsidP="006928E4">
            <w:pPr>
              <w:keepNext/>
              <w:keepLines/>
              <w:rPr>
                <w:rFonts w:ascii="Arial" w:hAnsi="Arial"/>
                <w:b/>
                <w:i/>
                <w:sz w:val="18"/>
              </w:rPr>
            </w:pPr>
            <w:r w:rsidRPr="00E04032">
              <w:rPr>
                <w:rFonts w:ascii="Arial" w:hAnsi="Arial"/>
                <w:sz w:val="18"/>
              </w:rPr>
              <w:t>Indicates whether the UE supports reporting the measurement gap requirement information for NR target in the UE response to a network configuration RRC message.</w:t>
            </w:r>
          </w:p>
        </w:tc>
        <w:tc>
          <w:tcPr>
            <w:tcW w:w="709" w:type="dxa"/>
          </w:tcPr>
          <w:p w14:paraId="14946028" w14:textId="77777777" w:rsidR="00C462FC" w:rsidRPr="00E04032" w:rsidRDefault="00C462FC" w:rsidP="006928E4">
            <w:pPr>
              <w:pStyle w:val="TAL"/>
              <w:jc w:val="center"/>
            </w:pPr>
            <w:r w:rsidRPr="00E04032">
              <w:t>UE</w:t>
            </w:r>
          </w:p>
        </w:tc>
        <w:tc>
          <w:tcPr>
            <w:tcW w:w="564" w:type="dxa"/>
          </w:tcPr>
          <w:p w14:paraId="1B39A27E" w14:textId="77777777" w:rsidR="00C462FC" w:rsidRPr="00E04032" w:rsidRDefault="00C462FC" w:rsidP="006928E4">
            <w:pPr>
              <w:pStyle w:val="TAL"/>
              <w:jc w:val="center"/>
            </w:pPr>
            <w:r w:rsidRPr="00E04032">
              <w:t>No</w:t>
            </w:r>
          </w:p>
        </w:tc>
        <w:tc>
          <w:tcPr>
            <w:tcW w:w="712" w:type="dxa"/>
          </w:tcPr>
          <w:p w14:paraId="0D1B8BF3" w14:textId="77777777" w:rsidR="00C462FC" w:rsidRPr="00E04032" w:rsidRDefault="00C462FC" w:rsidP="006928E4">
            <w:pPr>
              <w:pStyle w:val="TAL"/>
              <w:jc w:val="center"/>
            </w:pPr>
            <w:r w:rsidRPr="00E04032">
              <w:t>No</w:t>
            </w:r>
          </w:p>
        </w:tc>
        <w:tc>
          <w:tcPr>
            <w:tcW w:w="737" w:type="dxa"/>
          </w:tcPr>
          <w:p w14:paraId="74D4AA63"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3B4FD570" w14:textId="77777777" w:rsidTr="006928E4">
        <w:trPr>
          <w:cantSplit/>
        </w:trPr>
        <w:tc>
          <w:tcPr>
            <w:tcW w:w="6807" w:type="dxa"/>
          </w:tcPr>
          <w:p w14:paraId="278C6583" w14:textId="77777777" w:rsidR="00C462FC" w:rsidRPr="00E04032" w:rsidRDefault="00C462FC" w:rsidP="006928E4">
            <w:pPr>
              <w:pStyle w:val="TAL"/>
              <w:rPr>
                <w:b/>
                <w:i/>
              </w:rPr>
            </w:pPr>
            <w:r w:rsidRPr="00E04032">
              <w:rPr>
                <w:b/>
                <w:i/>
              </w:rPr>
              <w:lastRenderedPageBreak/>
              <w:t>parallelMeasurementGap-r17</w:t>
            </w:r>
          </w:p>
          <w:p w14:paraId="501F1846" w14:textId="77777777" w:rsidR="00C462FC" w:rsidRPr="00E04032" w:rsidRDefault="00C462FC" w:rsidP="006928E4">
            <w:pPr>
              <w:keepNext/>
              <w:keepLines/>
              <w:rPr>
                <w:rFonts w:ascii="Arial" w:hAnsi="Arial"/>
                <w:b/>
                <w:i/>
                <w:sz w:val="18"/>
              </w:rPr>
            </w:pPr>
            <w:r w:rsidRPr="00E04032">
              <w:rPr>
                <w:rFonts w:ascii="Arial" w:hAnsi="Arial"/>
                <w:bCs/>
                <w:iCs/>
                <w:sz w:val="18"/>
              </w:rPr>
              <w:t>Indicates whether the UE supports 2 parallel measurement gaps for NTN SSB based RRM measurements.</w:t>
            </w:r>
            <w:r w:rsidRPr="00E04032">
              <w:t xml:space="preserve"> </w:t>
            </w:r>
            <w:r w:rsidRPr="00E04032">
              <w:rPr>
                <w:rFonts w:ascii="Arial" w:hAnsi="Arial"/>
                <w:bCs/>
                <w:iCs/>
                <w:sz w:val="18"/>
              </w:rPr>
              <w:t xml:space="preserve">If a UE does not include this field but includes </w:t>
            </w:r>
            <w:r w:rsidRPr="00E04032">
              <w:rPr>
                <w:rFonts w:ascii="Arial" w:hAnsi="Arial"/>
                <w:i/>
                <w:sz w:val="18"/>
              </w:rPr>
              <w:t>nonTerrestrialNetwork-r17</w:t>
            </w:r>
            <w:r w:rsidRPr="00E04032">
              <w:rPr>
                <w:rFonts w:ascii="Arial" w:hAnsi="Arial"/>
                <w:bCs/>
                <w:iCs/>
                <w:sz w:val="18"/>
              </w:rPr>
              <w:t>, the UE supports 1 measurement gap for NTN SSB based RRM measurements.</w:t>
            </w:r>
            <w:r w:rsidRPr="00E04032">
              <w:t xml:space="preserve"> </w:t>
            </w:r>
            <w:r w:rsidRPr="00E04032">
              <w:rPr>
                <w:rFonts w:ascii="Arial" w:hAnsi="Arial"/>
                <w:bCs/>
                <w:iCs/>
                <w:sz w:val="18"/>
              </w:rPr>
              <w:t>If this parameter is indicated, a UE shall also support that two parallel measurement gaps with the same gap type can be associated to one frequency layer.</w:t>
            </w:r>
            <w:r w:rsidRPr="00E04032">
              <w:t xml:space="preserve"> </w:t>
            </w:r>
            <w:r w:rsidRPr="00E04032">
              <w:rPr>
                <w:rFonts w:ascii="Arial" w:hAnsi="Arial"/>
                <w:bCs/>
                <w:iCs/>
                <w:sz w:val="18"/>
              </w:rPr>
              <w:t xml:space="preserve">A UE supporting this feature shall also indicate the support of </w:t>
            </w:r>
            <w:r w:rsidRPr="00E04032">
              <w:rPr>
                <w:rFonts w:ascii="Arial" w:hAnsi="Arial"/>
                <w:bCs/>
                <w:i/>
                <w:sz w:val="18"/>
              </w:rPr>
              <w:t>nonTerrestrialNetwork-r17</w:t>
            </w:r>
            <w:r w:rsidRPr="00E04032">
              <w:rPr>
                <w:rFonts w:ascii="Arial" w:hAnsi="Arial"/>
                <w:bCs/>
                <w:iCs/>
                <w:sz w:val="18"/>
              </w:rPr>
              <w:t>.</w:t>
            </w:r>
          </w:p>
        </w:tc>
        <w:tc>
          <w:tcPr>
            <w:tcW w:w="709" w:type="dxa"/>
          </w:tcPr>
          <w:p w14:paraId="53F30C6C" w14:textId="77777777" w:rsidR="00C462FC" w:rsidRPr="00E04032" w:rsidRDefault="00C462FC" w:rsidP="006928E4">
            <w:pPr>
              <w:pStyle w:val="TAL"/>
              <w:jc w:val="center"/>
            </w:pPr>
            <w:r w:rsidRPr="00E04032">
              <w:t>UE</w:t>
            </w:r>
          </w:p>
        </w:tc>
        <w:tc>
          <w:tcPr>
            <w:tcW w:w="564" w:type="dxa"/>
          </w:tcPr>
          <w:p w14:paraId="2E3060A7" w14:textId="77777777" w:rsidR="00C462FC" w:rsidRPr="00E04032" w:rsidRDefault="00C462FC" w:rsidP="006928E4">
            <w:pPr>
              <w:pStyle w:val="TAL"/>
              <w:jc w:val="center"/>
            </w:pPr>
            <w:r w:rsidRPr="00E04032">
              <w:t>No</w:t>
            </w:r>
          </w:p>
        </w:tc>
        <w:tc>
          <w:tcPr>
            <w:tcW w:w="712" w:type="dxa"/>
          </w:tcPr>
          <w:p w14:paraId="10F8C335" w14:textId="77777777" w:rsidR="00C462FC" w:rsidRPr="00E04032" w:rsidRDefault="00C462FC" w:rsidP="006928E4">
            <w:pPr>
              <w:pStyle w:val="TAL"/>
              <w:jc w:val="center"/>
            </w:pPr>
            <w:r w:rsidRPr="00E04032">
              <w:rPr>
                <w:rFonts w:eastAsia="等线"/>
              </w:rPr>
              <w:t>FDD only</w:t>
            </w:r>
          </w:p>
        </w:tc>
        <w:tc>
          <w:tcPr>
            <w:tcW w:w="737" w:type="dxa"/>
          </w:tcPr>
          <w:p w14:paraId="3265883E" w14:textId="77777777" w:rsidR="00C462FC" w:rsidRPr="00E04032" w:rsidRDefault="00C462FC" w:rsidP="006928E4">
            <w:pPr>
              <w:pStyle w:val="TAL"/>
              <w:jc w:val="center"/>
            </w:pPr>
            <w:r w:rsidRPr="00E04032">
              <w:t>FR1 only</w:t>
            </w:r>
          </w:p>
          <w:p w14:paraId="7C289101" w14:textId="77777777" w:rsidR="00C462FC" w:rsidRPr="00E04032" w:rsidRDefault="00C462FC" w:rsidP="006928E4">
            <w:pPr>
              <w:pStyle w:val="TAL"/>
              <w:jc w:val="center"/>
              <w:rPr>
                <w:rFonts w:eastAsia="MS Mincho"/>
              </w:rPr>
            </w:pPr>
          </w:p>
        </w:tc>
      </w:tr>
      <w:tr w:rsidR="00C462FC" w:rsidRPr="00E04032" w14:paraId="5C46AF0C" w14:textId="77777777" w:rsidTr="006928E4">
        <w:trPr>
          <w:cantSplit/>
        </w:trPr>
        <w:tc>
          <w:tcPr>
            <w:tcW w:w="6807" w:type="dxa"/>
          </w:tcPr>
          <w:p w14:paraId="00BC101E" w14:textId="77777777" w:rsidR="00C462FC" w:rsidRPr="00E04032" w:rsidRDefault="00C462FC" w:rsidP="006928E4">
            <w:pPr>
              <w:pStyle w:val="TAL"/>
              <w:rPr>
                <w:b/>
                <w:i/>
              </w:rPr>
            </w:pPr>
            <w:r w:rsidRPr="00E04032">
              <w:rPr>
                <w:b/>
                <w:i/>
              </w:rPr>
              <w:t>parallelSMTC-r17</w:t>
            </w:r>
          </w:p>
          <w:p w14:paraId="49C30DFD" w14:textId="77777777" w:rsidR="00C462FC" w:rsidRPr="00E04032" w:rsidRDefault="00C462FC" w:rsidP="006928E4">
            <w:pPr>
              <w:pStyle w:val="TAL"/>
              <w:rPr>
                <w:b/>
                <w:i/>
              </w:rPr>
            </w:pPr>
            <w:r w:rsidRPr="00E04032">
              <w:rPr>
                <w:bCs/>
                <w:iCs/>
              </w:rPr>
              <w:t>Indicates whether the UE supports NTN SSB based RRM measurements on target cells belonging to 4 SMTC-s on a single frequency carrier.</w:t>
            </w:r>
            <w:r w:rsidRPr="00E04032">
              <w:t xml:space="preserve"> </w:t>
            </w:r>
            <w:r w:rsidRPr="00E04032">
              <w:rPr>
                <w:bCs/>
                <w:iCs/>
              </w:rPr>
              <w:t xml:space="preserve">If a UE does not include this field but includes </w:t>
            </w:r>
            <w:r w:rsidRPr="00E04032">
              <w:rPr>
                <w:i/>
              </w:rPr>
              <w:t>nonTerrestrialNetwork-r17</w:t>
            </w:r>
            <w:r w:rsidRPr="00E04032">
              <w:rPr>
                <w:bCs/>
                <w:iCs/>
              </w:rPr>
              <w:t>, the UE supports NTN SSB based RRM measurements on target cells belonging to 2 SMTC-s on a single frequency carrier.</w:t>
            </w:r>
          </w:p>
        </w:tc>
        <w:tc>
          <w:tcPr>
            <w:tcW w:w="709" w:type="dxa"/>
          </w:tcPr>
          <w:p w14:paraId="5AFC7A80" w14:textId="77777777" w:rsidR="00C462FC" w:rsidRPr="00E04032" w:rsidRDefault="00C462FC" w:rsidP="006928E4">
            <w:pPr>
              <w:pStyle w:val="TAL"/>
              <w:jc w:val="center"/>
            </w:pPr>
            <w:r w:rsidRPr="00E04032">
              <w:t>UE</w:t>
            </w:r>
          </w:p>
        </w:tc>
        <w:tc>
          <w:tcPr>
            <w:tcW w:w="564" w:type="dxa"/>
          </w:tcPr>
          <w:p w14:paraId="22F472C5" w14:textId="77777777" w:rsidR="00C462FC" w:rsidRPr="00E04032" w:rsidRDefault="00C462FC" w:rsidP="006928E4">
            <w:pPr>
              <w:pStyle w:val="TAL"/>
              <w:jc w:val="center"/>
            </w:pPr>
            <w:r w:rsidRPr="00E04032">
              <w:t>No</w:t>
            </w:r>
          </w:p>
        </w:tc>
        <w:tc>
          <w:tcPr>
            <w:tcW w:w="712" w:type="dxa"/>
          </w:tcPr>
          <w:p w14:paraId="16E3A31F" w14:textId="77777777" w:rsidR="00C462FC" w:rsidRPr="00E04032" w:rsidRDefault="00C462FC" w:rsidP="006928E4">
            <w:pPr>
              <w:pStyle w:val="TAL"/>
              <w:jc w:val="center"/>
            </w:pPr>
            <w:r w:rsidRPr="00E04032">
              <w:rPr>
                <w:rFonts w:eastAsia="等线"/>
              </w:rPr>
              <w:t>FDD only</w:t>
            </w:r>
          </w:p>
          <w:p w14:paraId="35F58E8A" w14:textId="77777777" w:rsidR="00C462FC" w:rsidRPr="00E04032" w:rsidRDefault="00C462FC" w:rsidP="006928E4">
            <w:pPr>
              <w:pStyle w:val="TAL"/>
              <w:jc w:val="center"/>
              <w:rPr>
                <w:rFonts w:eastAsia="等线"/>
              </w:rPr>
            </w:pPr>
          </w:p>
        </w:tc>
        <w:tc>
          <w:tcPr>
            <w:tcW w:w="737" w:type="dxa"/>
          </w:tcPr>
          <w:p w14:paraId="286A1967" w14:textId="77777777" w:rsidR="00C462FC" w:rsidRPr="00E04032" w:rsidRDefault="00C462FC" w:rsidP="006928E4">
            <w:pPr>
              <w:pStyle w:val="TAL"/>
              <w:jc w:val="center"/>
            </w:pPr>
            <w:r w:rsidRPr="00E04032">
              <w:t>FR1 only</w:t>
            </w:r>
          </w:p>
          <w:p w14:paraId="095D5305" w14:textId="77777777" w:rsidR="00C462FC" w:rsidRPr="00E04032" w:rsidRDefault="00C462FC" w:rsidP="006928E4">
            <w:pPr>
              <w:pStyle w:val="TAL"/>
              <w:jc w:val="center"/>
            </w:pPr>
          </w:p>
        </w:tc>
      </w:tr>
      <w:tr w:rsidR="00C462FC" w:rsidRPr="00E04032" w14:paraId="15CE21BA" w14:textId="77777777" w:rsidTr="006928E4">
        <w:trPr>
          <w:cantSplit/>
        </w:trPr>
        <w:tc>
          <w:tcPr>
            <w:tcW w:w="6807" w:type="dxa"/>
          </w:tcPr>
          <w:p w14:paraId="1EB63D19" w14:textId="77777777" w:rsidR="00C462FC" w:rsidRPr="00E04032" w:rsidRDefault="00C462FC" w:rsidP="006928E4">
            <w:pPr>
              <w:keepNext/>
              <w:keepLines/>
              <w:rPr>
                <w:rFonts w:ascii="Arial" w:hAnsi="Arial"/>
                <w:b/>
                <w:i/>
                <w:sz w:val="18"/>
              </w:rPr>
            </w:pPr>
            <w:r w:rsidRPr="00E04032">
              <w:rPr>
                <w:rFonts w:ascii="Arial" w:hAnsi="Arial"/>
                <w:b/>
                <w:i/>
                <w:sz w:val="18"/>
              </w:rPr>
              <w:t>pcellT312-r16</w:t>
            </w:r>
          </w:p>
          <w:p w14:paraId="5052A479" w14:textId="77777777" w:rsidR="00C462FC" w:rsidRPr="00E04032" w:rsidRDefault="00C462FC" w:rsidP="006928E4">
            <w:pPr>
              <w:keepNext/>
              <w:keepLines/>
              <w:rPr>
                <w:rFonts w:ascii="Arial" w:hAnsi="Arial"/>
                <w:b/>
                <w:i/>
                <w:sz w:val="18"/>
              </w:rPr>
            </w:pPr>
            <w:r w:rsidRPr="00E04032">
              <w:rPr>
                <w:rFonts w:ascii="Arial" w:hAnsi="Arial"/>
                <w:sz w:val="18"/>
              </w:rPr>
              <w:t xml:space="preserve">Indicates whether the UE supports T312 based fast failure recovery for </w:t>
            </w:r>
            <w:proofErr w:type="spellStart"/>
            <w:r w:rsidRPr="00E04032">
              <w:rPr>
                <w:rFonts w:ascii="Arial" w:hAnsi="Arial"/>
                <w:sz w:val="18"/>
              </w:rPr>
              <w:t>PCell</w:t>
            </w:r>
            <w:proofErr w:type="spellEnd"/>
            <w:r w:rsidRPr="00E04032">
              <w:rPr>
                <w:rFonts w:ascii="Arial" w:hAnsi="Arial"/>
                <w:sz w:val="18"/>
              </w:rPr>
              <w:t>.</w:t>
            </w:r>
          </w:p>
        </w:tc>
        <w:tc>
          <w:tcPr>
            <w:tcW w:w="709" w:type="dxa"/>
          </w:tcPr>
          <w:p w14:paraId="0D7C9F3C" w14:textId="77777777" w:rsidR="00C462FC" w:rsidRPr="00E04032" w:rsidRDefault="00C462FC" w:rsidP="006928E4">
            <w:pPr>
              <w:pStyle w:val="TAL"/>
              <w:jc w:val="center"/>
            </w:pPr>
            <w:r w:rsidRPr="00E04032">
              <w:rPr>
                <w:rFonts w:cs="Arial"/>
                <w:bCs/>
                <w:iCs/>
                <w:szCs w:val="18"/>
              </w:rPr>
              <w:t>UE</w:t>
            </w:r>
          </w:p>
        </w:tc>
        <w:tc>
          <w:tcPr>
            <w:tcW w:w="564" w:type="dxa"/>
          </w:tcPr>
          <w:p w14:paraId="00F57C25" w14:textId="77777777" w:rsidR="00C462FC" w:rsidRPr="00E04032" w:rsidRDefault="00C462FC" w:rsidP="006928E4">
            <w:pPr>
              <w:pStyle w:val="TAL"/>
              <w:jc w:val="center"/>
            </w:pPr>
            <w:r w:rsidRPr="00E04032">
              <w:rPr>
                <w:rFonts w:cs="Arial"/>
                <w:bCs/>
                <w:iCs/>
                <w:szCs w:val="18"/>
              </w:rPr>
              <w:t>No</w:t>
            </w:r>
          </w:p>
        </w:tc>
        <w:tc>
          <w:tcPr>
            <w:tcW w:w="712" w:type="dxa"/>
          </w:tcPr>
          <w:p w14:paraId="64A84585" w14:textId="77777777" w:rsidR="00C462FC" w:rsidRPr="00E04032" w:rsidRDefault="00C462FC" w:rsidP="006928E4">
            <w:pPr>
              <w:pStyle w:val="TAL"/>
              <w:jc w:val="center"/>
            </w:pPr>
            <w:r w:rsidRPr="00E04032">
              <w:rPr>
                <w:rFonts w:cs="Arial"/>
                <w:bCs/>
                <w:iCs/>
                <w:szCs w:val="18"/>
              </w:rPr>
              <w:t>No</w:t>
            </w:r>
          </w:p>
        </w:tc>
        <w:tc>
          <w:tcPr>
            <w:tcW w:w="737" w:type="dxa"/>
          </w:tcPr>
          <w:p w14:paraId="267FF45C" w14:textId="77777777" w:rsidR="00C462FC" w:rsidRPr="00E04032" w:rsidRDefault="00C462FC" w:rsidP="006928E4">
            <w:pPr>
              <w:pStyle w:val="TAL"/>
              <w:jc w:val="center"/>
              <w:rPr>
                <w:rFonts w:eastAsia="MS Mincho"/>
              </w:rPr>
            </w:pPr>
            <w:r w:rsidRPr="00E04032">
              <w:rPr>
                <w:rFonts w:cs="Arial"/>
                <w:bCs/>
                <w:iCs/>
                <w:szCs w:val="18"/>
              </w:rPr>
              <w:t>No</w:t>
            </w:r>
          </w:p>
        </w:tc>
      </w:tr>
      <w:tr w:rsidR="00C462FC" w:rsidRPr="00E04032" w14:paraId="71116067" w14:textId="77777777" w:rsidTr="006928E4">
        <w:trPr>
          <w:cantSplit/>
        </w:trPr>
        <w:tc>
          <w:tcPr>
            <w:tcW w:w="6807" w:type="dxa"/>
          </w:tcPr>
          <w:p w14:paraId="1FF087CE" w14:textId="77777777" w:rsidR="00C462FC" w:rsidRPr="00E04032" w:rsidRDefault="00C462FC" w:rsidP="006928E4">
            <w:pPr>
              <w:pStyle w:val="TAL"/>
              <w:rPr>
                <w:rFonts w:cs="Arial"/>
                <w:b/>
                <w:i/>
                <w:szCs w:val="18"/>
              </w:rPr>
            </w:pPr>
            <w:r w:rsidRPr="00E04032">
              <w:rPr>
                <w:b/>
                <w:i/>
              </w:rPr>
              <w:t>preconfiguredUE-AutonomousMeasGap-r17</w:t>
            </w:r>
            <w:r w:rsidRPr="00E04032">
              <w:rPr>
                <w:b/>
                <w:i/>
              </w:rPr>
              <w:br/>
            </w:r>
            <w:r w:rsidRPr="00E04032">
              <w:t>Indicates whether the UE supports the preconfigured measurement gap with UE-autonomous mechanism for activation and deactivation as specified in TS 38.133 [5].</w:t>
            </w:r>
          </w:p>
        </w:tc>
        <w:tc>
          <w:tcPr>
            <w:tcW w:w="709" w:type="dxa"/>
          </w:tcPr>
          <w:p w14:paraId="6996BC41"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56C10252"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4582F588"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4C1231E8" w14:textId="77777777" w:rsidR="00C462FC" w:rsidRPr="00E04032" w:rsidRDefault="00C462FC" w:rsidP="006928E4">
            <w:pPr>
              <w:pStyle w:val="TAL"/>
              <w:jc w:val="center"/>
              <w:rPr>
                <w:rFonts w:cs="Arial"/>
                <w:bCs/>
                <w:iCs/>
                <w:szCs w:val="18"/>
              </w:rPr>
            </w:pPr>
            <w:r w:rsidRPr="00E04032">
              <w:rPr>
                <w:rFonts w:cs="Arial"/>
                <w:bCs/>
                <w:iCs/>
                <w:szCs w:val="18"/>
              </w:rPr>
              <w:t>No</w:t>
            </w:r>
          </w:p>
        </w:tc>
      </w:tr>
      <w:tr w:rsidR="00C462FC" w:rsidRPr="00E04032" w14:paraId="7EB42F8D" w14:textId="77777777" w:rsidTr="006928E4">
        <w:trPr>
          <w:cantSplit/>
        </w:trPr>
        <w:tc>
          <w:tcPr>
            <w:tcW w:w="6807" w:type="dxa"/>
          </w:tcPr>
          <w:p w14:paraId="42AC486D" w14:textId="77777777" w:rsidR="00C462FC" w:rsidRPr="00E04032" w:rsidRDefault="00C462FC" w:rsidP="006928E4">
            <w:pPr>
              <w:pStyle w:val="TAL"/>
              <w:rPr>
                <w:rFonts w:cs="Arial"/>
                <w:b/>
                <w:i/>
                <w:szCs w:val="18"/>
              </w:rPr>
            </w:pPr>
            <w:r w:rsidRPr="00E04032">
              <w:rPr>
                <w:b/>
                <w:i/>
              </w:rPr>
              <w:t>preconfiguredNW-ControlledMeasGap-r17</w:t>
            </w:r>
            <w:r w:rsidRPr="00E04032">
              <w:rPr>
                <w:b/>
                <w:i/>
              </w:rPr>
              <w:br/>
            </w:r>
            <w:r w:rsidRPr="00E04032">
              <w:t>Indicates whether the UE supports the preconfigured measurement gap with network-controlled mechanism for activation and deactivation as specified in TS 38.133 [5].</w:t>
            </w:r>
          </w:p>
        </w:tc>
        <w:tc>
          <w:tcPr>
            <w:tcW w:w="709" w:type="dxa"/>
          </w:tcPr>
          <w:p w14:paraId="666364EC" w14:textId="77777777" w:rsidR="00C462FC" w:rsidRPr="00E04032" w:rsidRDefault="00C462FC" w:rsidP="006928E4">
            <w:pPr>
              <w:pStyle w:val="TAL"/>
              <w:jc w:val="center"/>
              <w:rPr>
                <w:rFonts w:cs="Arial"/>
                <w:szCs w:val="18"/>
              </w:rPr>
            </w:pPr>
            <w:r w:rsidRPr="00E04032">
              <w:rPr>
                <w:rFonts w:cs="Arial"/>
                <w:szCs w:val="18"/>
              </w:rPr>
              <w:t>UE</w:t>
            </w:r>
          </w:p>
        </w:tc>
        <w:tc>
          <w:tcPr>
            <w:tcW w:w="564" w:type="dxa"/>
          </w:tcPr>
          <w:p w14:paraId="0E239E16" w14:textId="77777777" w:rsidR="00C462FC" w:rsidRPr="00E04032" w:rsidRDefault="00C462FC" w:rsidP="006928E4">
            <w:pPr>
              <w:pStyle w:val="TAL"/>
              <w:jc w:val="center"/>
              <w:rPr>
                <w:rFonts w:cs="Arial"/>
                <w:szCs w:val="18"/>
              </w:rPr>
            </w:pPr>
            <w:r w:rsidRPr="00E04032">
              <w:rPr>
                <w:rFonts w:cs="Arial"/>
                <w:szCs w:val="18"/>
              </w:rPr>
              <w:t>No</w:t>
            </w:r>
          </w:p>
        </w:tc>
        <w:tc>
          <w:tcPr>
            <w:tcW w:w="712" w:type="dxa"/>
          </w:tcPr>
          <w:p w14:paraId="07745822" w14:textId="77777777" w:rsidR="00C462FC" w:rsidRPr="00E04032" w:rsidRDefault="00C462FC" w:rsidP="006928E4">
            <w:pPr>
              <w:pStyle w:val="TAL"/>
              <w:jc w:val="center"/>
              <w:rPr>
                <w:rFonts w:cs="Arial"/>
                <w:szCs w:val="18"/>
              </w:rPr>
            </w:pPr>
            <w:r w:rsidRPr="00E04032">
              <w:rPr>
                <w:rFonts w:cs="Arial"/>
                <w:szCs w:val="18"/>
              </w:rPr>
              <w:t>No</w:t>
            </w:r>
          </w:p>
        </w:tc>
        <w:tc>
          <w:tcPr>
            <w:tcW w:w="737" w:type="dxa"/>
          </w:tcPr>
          <w:p w14:paraId="1565D54A" w14:textId="77777777" w:rsidR="00C462FC" w:rsidRPr="00E04032" w:rsidRDefault="00C462FC" w:rsidP="006928E4">
            <w:pPr>
              <w:pStyle w:val="TAL"/>
              <w:jc w:val="center"/>
              <w:rPr>
                <w:rFonts w:cs="Arial"/>
                <w:szCs w:val="18"/>
              </w:rPr>
            </w:pPr>
            <w:r w:rsidRPr="00E04032">
              <w:rPr>
                <w:rFonts w:cs="Arial"/>
                <w:szCs w:val="18"/>
              </w:rPr>
              <w:t>No</w:t>
            </w:r>
          </w:p>
        </w:tc>
      </w:tr>
      <w:tr w:rsidR="00C462FC" w:rsidRPr="00E04032" w14:paraId="3E537976" w14:textId="77777777" w:rsidTr="006928E4">
        <w:trPr>
          <w:cantSplit/>
        </w:trPr>
        <w:tc>
          <w:tcPr>
            <w:tcW w:w="6807" w:type="dxa"/>
          </w:tcPr>
          <w:p w14:paraId="619132DA" w14:textId="77777777" w:rsidR="00C462FC" w:rsidRPr="00E04032" w:rsidRDefault="00C462FC" w:rsidP="006928E4">
            <w:pPr>
              <w:keepNext/>
              <w:keepLines/>
              <w:rPr>
                <w:rFonts w:ascii="Arial" w:hAnsi="Arial"/>
                <w:b/>
                <w:i/>
                <w:sz w:val="18"/>
              </w:rPr>
            </w:pPr>
            <w:r w:rsidRPr="00E04032">
              <w:rPr>
                <w:rFonts w:ascii="Arial" w:hAnsi="Arial"/>
                <w:b/>
                <w:i/>
                <w:sz w:val="18"/>
              </w:rPr>
              <w:t>serviceLinkPropDelayDiffReporting-r17</w:t>
            </w:r>
          </w:p>
          <w:p w14:paraId="1A58AE23" w14:textId="77777777" w:rsidR="00C462FC" w:rsidRPr="00E04032" w:rsidRDefault="00C462FC" w:rsidP="006928E4">
            <w:pPr>
              <w:pStyle w:val="TAL"/>
              <w:rPr>
                <w:b/>
                <w:i/>
              </w:rPr>
            </w:pPr>
            <w:r w:rsidRPr="00E04032">
              <w:t xml:space="preserve">Indicates whether the UE supports the reporting of service link propagation delay difference between serving cell and neighbour cell(s). A UE supporting this feature shall also indicate the support of </w:t>
            </w:r>
            <w:r w:rsidRPr="00E04032">
              <w:rPr>
                <w:i/>
                <w:iCs/>
              </w:rPr>
              <w:t>nonTerrestrialNetwork-r17</w:t>
            </w:r>
            <w:r w:rsidRPr="00E04032">
              <w:t>.</w:t>
            </w:r>
          </w:p>
        </w:tc>
        <w:tc>
          <w:tcPr>
            <w:tcW w:w="709" w:type="dxa"/>
          </w:tcPr>
          <w:p w14:paraId="571D3F7E"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1819A941"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2B7EEC58"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3F3DBB9E" w14:textId="77777777" w:rsidR="00C462FC" w:rsidRPr="00E04032" w:rsidRDefault="00C462FC" w:rsidP="006928E4">
            <w:pPr>
              <w:pStyle w:val="TAL"/>
              <w:jc w:val="center"/>
              <w:rPr>
                <w:rFonts w:cs="Arial"/>
                <w:bCs/>
                <w:iCs/>
                <w:szCs w:val="18"/>
              </w:rPr>
            </w:pPr>
            <w:r w:rsidRPr="00E04032">
              <w:rPr>
                <w:rFonts w:cs="Arial"/>
                <w:bCs/>
                <w:iCs/>
                <w:szCs w:val="18"/>
              </w:rPr>
              <w:t>No</w:t>
            </w:r>
          </w:p>
        </w:tc>
      </w:tr>
      <w:tr w:rsidR="00C462FC" w:rsidRPr="00E04032" w14:paraId="3767BF1B" w14:textId="77777777" w:rsidTr="006928E4">
        <w:trPr>
          <w:cantSplit/>
        </w:trPr>
        <w:tc>
          <w:tcPr>
            <w:tcW w:w="6807" w:type="dxa"/>
          </w:tcPr>
          <w:p w14:paraId="23676E46" w14:textId="77777777" w:rsidR="00C462FC" w:rsidRPr="00E04032" w:rsidRDefault="00C462FC" w:rsidP="006928E4">
            <w:pPr>
              <w:pStyle w:val="TAL"/>
              <w:rPr>
                <w:rFonts w:cs="Arial"/>
                <w:b/>
                <w:bCs/>
                <w:i/>
                <w:iCs/>
                <w:szCs w:val="18"/>
              </w:rPr>
            </w:pPr>
            <w:proofErr w:type="spellStart"/>
            <w:r w:rsidRPr="00E04032">
              <w:rPr>
                <w:rFonts w:cs="Arial"/>
                <w:b/>
                <w:bCs/>
                <w:i/>
                <w:iCs/>
                <w:szCs w:val="18"/>
              </w:rPr>
              <w:t>simultaneousRxDataSSB-DiffNumerology</w:t>
            </w:r>
            <w:proofErr w:type="spellEnd"/>
          </w:p>
          <w:p w14:paraId="51FE3511" w14:textId="77777777" w:rsidR="00C462FC" w:rsidRPr="00E04032" w:rsidRDefault="00C462FC" w:rsidP="006928E4">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046AB83"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522E8E5D"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5F187474"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48386AD8"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7A5C11F6" w14:textId="77777777" w:rsidTr="006928E4">
        <w:trPr>
          <w:cantSplit/>
        </w:trPr>
        <w:tc>
          <w:tcPr>
            <w:tcW w:w="6807" w:type="dxa"/>
          </w:tcPr>
          <w:p w14:paraId="221B3219" w14:textId="77777777" w:rsidR="00C462FC" w:rsidRPr="00E04032" w:rsidRDefault="00C462FC" w:rsidP="006928E4">
            <w:pPr>
              <w:pStyle w:val="TAL"/>
              <w:rPr>
                <w:rFonts w:cs="Arial"/>
                <w:b/>
                <w:bCs/>
                <w:i/>
                <w:iCs/>
                <w:szCs w:val="18"/>
                <w:lang w:eastAsia="zh-CN"/>
              </w:rPr>
            </w:pPr>
            <w:r w:rsidRPr="00E04032">
              <w:rPr>
                <w:rFonts w:cs="Arial"/>
                <w:b/>
                <w:bCs/>
                <w:i/>
                <w:iCs/>
                <w:szCs w:val="18"/>
              </w:rPr>
              <w:t>simultaneousRxDataSSB-DiffNumerology-Inter-r16</w:t>
            </w:r>
          </w:p>
          <w:p w14:paraId="085DA0E8" w14:textId="77777777" w:rsidR="00C462FC" w:rsidRPr="00E04032" w:rsidRDefault="00C462FC" w:rsidP="006928E4">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E04032">
              <w:rPr>
                <w:rFonts w:cs="Arial"/>
                <w:lang w:eastAsia="zh-CN"/>
              </w:rPr>
              <w:t>inter-frequency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0AF2A420"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198F09D0"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1F782E28"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608F73D8"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4EB15E89" w14:textId="77777777" w:rsidTr="006928E4">
        <w:trPr>
          <w:cantSplit/>
        </w:trPr>
        <w:tc>
          <w:tcPr>
            <w:tcW w:w="6807" w:type="dxa"/>
          </w:tcPr>
          <w:p w14:paraId="392A0B2B" w14:textId="77777777" w:rsidR="00C462FC" w:rsidRPr="00E04032" w:rsidRDefault="00C462FC" w:rsidP="006928E4">
            <w:pPr>
              <w:pStyle w:val="TAL"/>
              <w:rPr>
                <w:rFonts w:cs="Arial"/>
                <w:b/>
                <w:bCs/>
                <w:i/>
                <w:iCs/>
                <w:szCs w:val="18"/>
              </w:rPr>
            </w:pPr>
            <w:proofErr w:type="spellStart"/>
            <w:r w:rsidRPr="00E04032">
              <w:rPr>
                <w:rFonts w:cs="Arial"/>
                <w:b/>
                <w:bCs/>
                <w:i/>
                <w:iCs/>
                <w:szCs w:val="18"/>
              </w:rPr>
              <w:t>sftd-MeasPSCell</w:t>
            </w:r>
            <w:proofErr w:type="spellEnd"/>
          </w:p>
          <w:p w14:paraId="1CFB53C1" w14:textId="77777777" w:rsidR="00C462FC" w:rsidRPr="00E04032" w:rsidRDefault="00C462FC" w:rsidP="006928E4">
            <w:pPr>
              <w:pStyle w:val="TAL"/>
              <w:rPr>
                <w:rFonts w:cs="Arial"/>
                <w:bCs/>
                <w:i/>
                <w:iCs/>
                <w:szCs w:val="18"/>
              </w:rPr>
            </w:pPr>
            <w:r w:rsidRPr="00E04032">
              <w:t xml:space="preserve">Indicates whether the UE supports SFTD measurements between the </w:t>
            </w:r>
            <w:proofErr w:type="spellStart"/>
            <w:r w:rsidRPr="00E04032">
              <w:t>PCell</w:t>
            </w:r>
            <w:proofErr w:type="spellEnd"/>
            <w:r w:rsidRPr="00E04032">
              <w:t xml:space="preserve"> and a configured </w:t>
            </w:r>
            <w:proofErr w:type="spellStart"/>
            <w:r w:rsidRPr="00E04032">
              <w:t>PSCell</w:t>
            </w:r>
            <w:proofErr w:type="spellEnd"/>
            <w:r w:rsidRPr="00E04032">
              <w:t xml:space="preserve">. If this capability is included in UE-MRDC-Capability,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(NG)EN-DC. If this capability is included in UE-NR-Capability,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NR-DC.</w:t>
            </w:r>
          </w:p>
        </w:tc>
        <w:tc>
          <w:tcPr>
            <w:tcW w:w="709" w:type="dxa"/>
          </w:tcPr>
          <w:p w14:paraId="70C8D280"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63406BF6"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397AB920"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341CC4A9"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2590C3FD" w14:textId="77777777" w:rsidTr="006928E4">
        <w:trPr>
          <w:cantSplit/>
        </w:trPr>
        <w:tc>
          <w:tcPr>
            <w:tcW w:w="6807" w:type="dxa"/>
          </w:tcPr>
          <w:p w14:paraId="05849121" w14:textId="77777777" w:rsidR="00C462FC" w:rsidRPr="00E04032" w:rsidRDefault="00C462FC" w:rsidP="006928E4">
            <w:pPr>
              <w:pStyle w:val="TAL"/>
              <w:rPr>
                <w:b/>
                <w:i/>
              </w:rPr>
            </w:pPr>
            <w:proofErr w:type="spellStart"/>
            <w:r w:rsidRPr="00E04032">
              <w:rPr>
                <w:b/>
                <w:i/>
              </w:rPr>
              <w:t>sftd</w:t>
            </w:r>
            <w:proofErr w:type="spellEnd"/>
            <w:r w:rsidRPr="00E04032">
              <w:rPr>
                <w:b/>
                <w:i/>
              </w:rPr>
              <w:t>-</w:t>
            </w:r>
            <w:proofErr w:type="spellStart"/>
            <w:r w:rsidRPr="00E04032">
              <w:rPr>
                <w:b/>
                <w:i/>
              </w:rPr>
              <w:t>MeasPSCell</w:t>
            </w:r>
            <w:proofErr w:type="spellEnd"/>
            <w:r w:rsidRPr="00E04032">
              <w:rPr>
                <w:b/>
                <w:i/>
              </w:rPr>
              <w:t>-NEDC</w:t>
            </w:r>
          </w:p>
          <w:p w14:paraId="49C04CEB" w14:textId="77777777" w:rsidR="00C462FC" w:rsidRPr="00E04032" w:rsidRDefault="00C462FC" w:rsidP="006928E4">
            <w:pPr>
              <w:pStyle w:val="TAL"/>
            </w:pPr>
            <w:r w:rsidRPr="00E04032">
              <w:t xml:space="preserve">Indicates whether the UE supports SFTD measurement between the NR </w:t>
            </w:r>
            <w:proofErr w:type="spellStart"/>
            <w:r w:rsidRPr="00E04032">
              <w:t>PCell</w:t>
            </w:r>
            <w:proofErr w:type="spellEnd"/>
            <w:r w:rsidRPr="00E04032">
              <w:t xml:space="preserve"> and a configured E-UTRA </w:t>
            </w:r>
            <w:proofErr w:type="spellStart"/>
            <w:r w:rsidRPr="00E04032">
              <w:t>PSCell</w:t>
            </w:r>
            <w:proofErr w:type="spellEnd"/>
            <w:r w:rsidRPr="00E04032">
              <w:t xml:space="preserve"> in NE-DC.</w:t>
            </w:r>
          </w:p>
        </w:tc>
        <w:tc>
          <w:tcPr>
            <w:tcW w:w="709" w:type="dxa"/>
          </w:tcPr>
          <w:p w14:paraId="7153BA78" w14:textId="77777777" w:rsidR="00C462FC" w:rsidRPr="00E04032" w:rsidRDefault="00C462FC" w:rsidP="006928E4">
            <w:pPr>
              <w:pStyle w:val="TAL"/>
              <w:jc w:val="center"/>
            </w:pPr>
            <w:r w:rsidRPr="00E04032">
              <w:t>UE</w:t>
            </w:r>
          </w:p>
        </w:tc>
        <w:tc>
          <w:tcPr>
            <w:tcW w:w="564" w:type="dxa"/>
          </w:tcPr>
          <w:p w14:paraId="34258B66" w14:textId="77777777" w:rsidR="00C462FC" w:rsidRPr="00E04032" w:rsidRDefault="00C462FC" w:rsidP="006928E4">
            <w:pPr>
              <w:pStyle w:val="TAL"/>
              <w:jc w:val="center"/>
            </w:pPr>
            <w:r w:rsidRPr="00E04032">
              <w:t>No</w:t>
            </w:r>
          </w:p>
        </w:tc>
        <w:tc>
          <w:tcPr>
            <w:tcW w:w="712" w:type="dxa"/>
          </w:tcPr>
          <w:p w14:paraId="1F61A0FF" w14:textId="77777777" w:rsidR="00C462FC" w:rsidRPr="00E04032" w:rsidRDefault="00C462FC" w:rsidP="006928E4">
            <w:pPr>
              <w:pStyle w:val="TAL"/>
              <w:jc w:val="center"/>
            </w:pPr>
            <w:r w:rsidRPr="00E04032">
              <w:t>Yes</w:t>
            </w:r>
          </w:p>
        </w:tc>
        <w:tc>
          <w:tcPr>
            <w:tcW w:w="737" w:type="dxa"/>
          </w:tcPr>
          <w:p w14:paraId="7F6A2169"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234883F2" w14:textId="77777777" w:rsidTr="006928E4">
        <w:trPr>
          <w:cantSplit/>
        </w:trPr>
        <w:tc>
          <w:tcPr>
            <w:tcW w:w="6807" w:type="dxa"/>
          </w:tcPr>
          <w:p w14:paraId="3DBB8AB7" w14:textId="77777777" w:rsidR="00C462FC" w:rsidRPr="00E04032" w:rsidRDefault="00C462FC" w:rsidP="006928E4">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-Cell</w:t>
            </w:r>
          </w:p>
          <w:p w14:paraId="5EC56519" w14:textId="77777777" w:rsidR="00C462FC" w:rsidRPr="00E04032" w:rsidDel="006B1332" w:rsidRDefault="00C462FC" w:rsidP="006928E4">
            <w:pPr>
              <w:pStyle w:val="TAL"/>
              <w:rPr>
                <w:rFonts w:cs="Arial"/>
                <w:b/>
                <w:bCs/>
                <w:i/>
                <w:iCs/>
                <w:szCs w:val="18"/>
              </w:rPr>
            </w:pPr>
            <w:r w:rsidRPr="00E04032">
              <w:t xml:space="preserve">Indicates whether the SFTD measurement with and without measurement gaps between the EUTRA </w:t>
            </w:r>
            <w:proofErr w:type="spellStart"/>
            <w:r w:rsidRPr="00E04032">
              <w:t>PCell</w:t>
            </w:r>
            <w:proofErr w:type="spellEnd"/>
            <w:r w:rsidRPr="00E0403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5C44905"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663235F5" w14:textId="77777777" w:rsidR="00C462FC" w:rsidRPr="00E04032" w:rsidDel="00DA5514" w:rsidRDefault="00C462FC" w:rsidP="006928E4">
            <w:pPr>
              <w:pStyle w:val="TAL"/>
              <w:jc w:val="center"/>
              <w:rPr>
                <w:rFonts w:cs="Arial"/>
                <w:bCs/>
                <w:iCs/>
                <w:szCs w:val="18"/>
              </w:rPr>
            </w:pPr>
            <w:r w:rsidRPr="00E04032">
              <w:rPr>
                <w:rFonts w:cs="Arial"/>
                <w:bCs/>
                <w:iCs/>
                <w:szCs w:val="18"/>
              </w:rPr>
              <w:t>No</w:t>
            </w:r>
          </w:p>
        </w:tc>
        <w:tc>
          <w:tcPr>
            <w:tcW w:w="712" w:type="dxa"/>
          </w:tcPr>
          <w:p w14:paraId="2F4CDC7C"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32B34AC7"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456C76A7" w14:textId="77777777" w:rsidTr="006928E4">
        <w:trPr>
          <w:cantSplit/>
        </w:trPr>
        <w:tc>
          <w:tcPr>
            <w:tcW w:w="6807" w:type="dxa"/>
          </w:tcPr>
          <w:p w14:paraId="2FFA919D" w14:textId="77777777" w:rsidR="00C462FC" w:rsidRPr="00E04032" w:rsidRDefault="00C462FC" w:rsidP="006928E4">
            <w:pPr>
              <w:pStyle w:val="TAL"/>
              <w:rPr>
                <w:rFonts w:cs="Arial"/>
                <w:b/>
                <w:bCs/>
                <w:i/>
                <w:iCs/>
                <w:szCs w:val="18"/>
              </w:rPr>
            </w:pPr>
            <w:proofErr w:type="spellStart"/>
            <w:r w:rsidRPr="00E04032">
              <w:rPr>
                <w:rFonts w:cs="Arial"/>
                <w:b/>
                <w:bCs/>
                <w:i/>
                <w:iCs/>
                <w:szCs w:val="18"/>
              </w:rPr>
              <w:lastRenderedPageBreak/>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w:t>
            </w:r>
          </w:p>
          <w:p w14:paraId="3AB0FE71" w14:textId="77777777" w:rsidR="00C462FC" w:rsidRPr="00E04032" w:rsidRDefault="00C462FC" w:rsidP="006928E4">
            <w:pPr>
              <w:pStyle w:val="TAL"/>
              <w:rPr>
                <w:rFonts w:cs="Arial"/>
                <w:b/>
                <w:bCs/>
                <w:i/>
                <w:iCs/>
                <w:szCs w:val="18"/>
              </w:rPr>
            </w:pPr>
            <w:r w:rsidRPr="00E04032">
              <w:t xml:space="preserve">Indicates whether the inter-frequency SFTD measurement with and without measurement gaps between the NR </w:t>
            </w:r>
            <w:proofErr w:type="spellStart"/>
            <w:r w:rsidRPr="00E04032">
              <w:t>PCell</w:t>
            </w:r>
            <w:proofErr w:type="spellEnd"/>
            <w:r w:rsidRPr="00E0403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31DF6B0"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1F8D9C46"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16B0F735"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1E087490"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513DDB6F" w14:textId="77777777" w:rsidTr="006928E4">
        <w:trPr>
          <w:cantSplit/>
        </w:trPr>
        <w:tc>
          <w:tcPr>
            <w:tcW w:w="6807" w:type="dxa"/>
          </w:tcPr>
          <w:p w14:paraId="6D10C34D" w14:textId="77777777" w:rsidR="00C462FC" w:rsidRPr="00E04032" w:rsidRDefault="00C462FC" w:rsidP="006928E4">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-Neigh-DRX</w:t>
            </w:r>
          </w:p>
          <w:p w14:paraId="37214A9F" w14:textId="77777777" w:rsidR="00C462FC" w:rsidRPr="00E04032" w:rsidRDefault="00C462FC" w:rsidP="006928E4">
            <w:pPr>
              <w:pStyle w:val="TAL"/>
              <w:rPr>
                <w:rFonts w:cs="Arial"/>
                <w:b/>
                <w:bCs/>
                <w:i/>
                <w:iCs/>
                <w:szCs w:val="18"/>
              </w:rPr>
            </w:pPr>
            <w:r w:rsidRPr="00E04032">
              <w:t xml:space="preserve">Indicates whether the inter-frequency SFTD measurement using DRX off period between the NR </w:t>
            </w:r>
            <w:proofErr w:type="spellStart"/>
            <w:r w:rsidRPr="00E04032">
              <w:t>PCell</w:t>
            </w:r>
            <w:proofErr w:type="spellEnd"/>
            <w:r w:rsidRPr="00E04032">
              <w:t xml:space="preserve"> and the inter-frequency NR neighbour cells is supported by the UE when MR-DC is not configured.</w:t>
            </w:r>
          </w:p>
        </w:tc>
        <w:tc>
          <w:tcPr>
            <w:tcW w:w="709" w:type="dxa"/>
          </w:tcPr>
          <w:p w14:paraId="13389419"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7C9650DB"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2DA8D03B" w14:textId="77777777" w:rsidR="00C462FC" w:rsidRPr="00E04032" w:rsidRDefault="00C462FC" w:rsidP="006928E4">
            <w:pPr>
              <w:pStyle w:val="TAL"/>
              <w:jc w:val="center"/>
              <w:rPr>
                <w:rFonts w:cs="Arial"/>
                <w:bCs/>
                <w:iCs/>
                <w:szCs w:val="18"/>
              </w:rPr>
            </w:pPr>
            <w:r w:rsidRPr="00E04032">
              <w:rPr>
                <w:rFonts w:cs="Arial"/>
                <w:bCs/>
                <w:iCs/>
                <w:szCs w:val="18"/>
              </w:rPr>
              <w:t>Yes</w:t>
            </w:r>
          </w:p>
        </w:tc>
        <w:tc>
          <w:tcPr>
            <w:tcW w:w="737" w:type="dxa"/>
          </w:tcPr>
          <w:p w14:paraId="404925D9"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435CF0F3" w14:textId="77777777" w:rsidTr="006928E4">
        <w:trPr>
          <w:cantSplit/>
          <w:ins w:id="25" w:author="CATT" w:date="2023-02-13T20:36:00Z"/>
        </w:trPr>
        <w:tc>
          <w:tcPr>
            <w:tcW w:w="6807" w:type="dxa"/>
          </w:tcPr>
          <w:p w14:paraId="411D4B29" w14:textId="77777777" w:rsidR="00C462FC" w:rsidRDefault="00C462FC" w:rsidP="006928E4">
            <w:pPr>
              <w:pStyle w:val="TAL"/>
              <w:rPr>
                <w:ins w:id="26" w:author="CATT" w:date="2023-02-13T20:40:00Z"/>
                <w:rFonts w:eastAsiaTheme="minorEastAsia" w:cs="Arial"/>
                <w:b/>
                <w:bCs/>
                <w:i/>
                <w:iCs/>
                <w:szCs w:val="18"/>
                <w:lang w:eastAsia="zh-CN"/>
              </w:rPr>
            </w:pPr>
            <w:bookmarkStart w:id="27" w:name="_Hlk127214193"/>
            <w:ins w:id="28" w:author="CATT" w:date="2023-02-13T20:36:00Z">
              <w:r>
                <w:rPr>
                  <w:rFonts w:eastAsiaTheme="minorEastAsia" w:cs="Arial" w:hint="eastAsia"/>
                  <w:b/>
                  <w:bCs/>
                  <w:i/>
                  <w:iCs/>
                  <w:szCs w:val="18"/>
                  <w:lang w:eastAsia="zh-CN"/>
                </w:rPr>
                <w:t>s</w:t>
              </w:r>
              <w:r>
                <w:rPr>
                  <w:rFonts w:eastAsiaTheme="minorEastAsia" w:cs="Arial"/>
                  <w:b/>
                  <w:bCs/>
                  <w:i/>
                  <w:iCs/>
                  <w:szCs w:val="18"/>
                  <w:lang w:eastAsia="zh-CN"/>
                </w:rPr>
                <w:t>s</w:t>
              </w:r>
            </w:ins>
            <w:ins w:id="29" w:author="CATT" w:date="2023-02-13T20:37:00Z">
              <w:r>
                <w:rPr>
                  <w:rFonts w:eastAsiaTheme="minorEastAsia" w:cs="Arial"/>
                  <w:b/>
                  <w:bCs/>
                  <w:i/>
                  <w:iCs/>
                  <w:szCs w:val="18"/>
                  <w:lang w:eastAsia="zh-CN"/>
                </w:rPr>
                <w:t>b-IndexFromCellInterFor</w:t>
              </w:r>
            </w:ins>
            <w:ins w:id="30" w:author="CATT" w:date="2023-02-13T20:38:00Z">
              <w:r>
                <w:rPr>
                  <w:rFonts w:eastAsiaTheme="minorEastAsia" w:cs="Arial"/>
                  <w:b/>
                  <w:bCs/>
                  <w:i/>
                  <w:iCs/>
                  <w:szCs w:val="18"/>
                  <w:lang w:eastAsia="zh-CN"/>
                </w:rPr>
                <w:t>non</w:t>
              </w:r>
            </w:ins>
            <w:ins w:id="31" w:author="CATT" w:date="2023-02-13T20:39:00Z">
              <w:r>
                <w:rPr>
                  <w:rFonts w:eastAsiaTheme="minorEastAsia" w:cs="Arial"/>
                  <w:b/>
                  <w:bCs/>
                  <w:i/>
                  <w:iCs/>
                  <w:szCs w:val="18"/>
                  <w:lang w:eastAsia="zh-CN"/>
                </w:rPr>
                <w:t>-NCSG-r17</w:t>
              </w:r>
            </w:ins>
            <w:bookmarkEnd w:id="27"/>
          </w:p>
          <w:p w14:paraId="6E605514" w14:textId="09334EF9" w:rsidR="00C462FC" w:rsidRPr="00C462FC" w:rsidRDefault="00C462FC" w:rsidP="006928E4">
            <w:pPr>
              <w:pStyle w:val="TAL"/>
              <w:rPr>
                <w:ins w:id="32" w:author="CATT" w:date="2023-02-13T20:36:00Z"/>
                <w:rFonts w:eastAsiaTheme="minorEastAsia" w:cs="Arial"/>
                <w:szCs w:val="18"/>
                <w:lang w:eastAsia="zh-CN"/>
              </w:rPr>
            </w:pPr>
            <w:ins w:id="33" w:author="CATT" w:date="2023-02-13T20:40:00Z">
              <w:r>
                <w:rPr>
                  <w:rFonts w:eastAsiaTheme="minorEastAsia" w:cs="Arial" w:hint="eastAsia"/>
                  <w:szCs w:val="18"/>
                  <w:lang w:eastAsia="zh-CN"/>
                </w:rPr>
                <w:t>I</w:t>
              </w:r>
              <w:r>
                <w:rPr>
                  <w:rFonts w:eastAsiaTheme="minorEastAsia" w:cs="Arial"/>
                  <w:szCs w:val="18"/>
                  <w:lang w:eastAsia="zh-CN"/>
                </w:rPr>
                <w:t xml:space="preserve">ndicates whether </w:t>
              </w:r>
            </w:ins>
            <w:ins w:id="34" w:author="CATT" w:date="2023-02-13T20:41:00Z">
              <w:r>
                <w:rPr>
                  <w:rFonts w:cs="Arial"/>
                </w:rPr>
                <w:t xml:space="preserve">non-NCSG capable UE could recognize </w:t>
              </w:r>
              <w:r w:rsidRPr="00A111BD">
                <w:rPr>
                  <w:rFonts w:cs="Arial"/>
                </w:rPr>
                <w:t xml:space="preserve">network flag </w:t>
              </w:r>
              <w:proofErr w:type="spellStart"/>
              <w:r w:rsidRPr="00A111BD">
                <w:rPr>
                  <w:rFonts w:cs="Arial"/>
                  <w:i/>
                  <w:iCs/>
                </w:rPr>
                <w:t>deriveSSB-IndexFromCellInter</w:t>
              </w:r>
              <w:proofErr w:type="spellEnd"/>
              <w:r>
                <w:rPr>
                  <w:rFonts w:cs="Arial"/>
                </w:rPr>
                <w:t>.</w:t>
              </w:r>
            </w:ins>
            <w:ins w:id="35" w:author="CATT" w:date="2023-02-13T20:43:00Z">
              <w:r w:rsidR="00EF2269">
                <w:rPr>
                  <w:rFonts w:cs="Arial"/>
                </w:rPr>
                <w:t xml:space="preserve"> </w:t>
              </w:r>
              <w:r w:rsidR="00EF2269" w:rsidRPr="006B3609">
                <w:rPr>
                  <w:rFonts w:cs="Arial"/>
                </w:rPr>
                <w:t>UE supporting this capability needs to meet corresponding RRM requirement</w:t>
              </w:r>
              <w:r w:rsidR="00EF2269">
                <w:rPr>
                  <w:rFonts w:cs="Arial"/>
                </w:rPr>
                <w:t>s</w:t>
              </w:r>
              <w:r w:rsidR="00EF2269" w:rsidRPr="006B3609">
                <w:rPr>
                  <w:rFonts w:cs="Arial"/>
                </w:rPr>
                <w:t xml:space="preserve"> defined in</w:t>
              </w:r>
              <w:r w:rsidR="00EF2269">
                <w:rPr>
                  <w:rFonts w:cs="Arial"/>
                </w:rPr>
                <w:t xml:space="preserve"> </w:t>
              </w:r>
            </w:ins>
            <w:ins w:id="36" w:author="CATT" w:date="2023-02-13T20:44:00Z">
              <w:r w:rsidR="001E1C1C" w:rsidRPr="00E04032">
                <w:rPr>
                  <w:rFonts w:eastAsia="MS PGothic"/>
                </w:rPr>
                <w:t>TS 38.133 [5].</w:t>
              </w:r>
            </w:ins>
          </w:p>
        </w:tc>
        <w:tc>
          <w:tcPr>
            <w:tcW w:w="709" w:type="dxa"/>
          </w:tcPr>
          <w:p w14:paraId="00ACC37A" w14:textId="7BBFA14B" w:rsidR="00C462FC" w:rsidRPr="001E1C1C" w:rsidRDefault="001E1C1C" w:rsidP="006928E4">
            <w:pPr>
              <w:pStyle w:val="TAL"/>
              <w:jc w:val="center"/>
              <w:rPr>
                <w:ins w:id="37" w:author="CATT" w:date="2023-02-13T20:36:00Z"/>
                <w:rFonts w:eastAsiaTheme="minorEastAsia" w:cs="Arial"/>
                <w:bCs/>
                <w:iCs/>
                <w:szCs w:val="18"/>
                <w:lang w:eastAsia="zh-CN"/>
              </w:rPr>
            </w:pPr>
            <w:ins w:id="38" w:author="CATT" w:date="2023-02-13T20:44:00Z">
              <w:r>
                <w:rPr>
                  <w:rFonts w:eastAsiaTheme="minorEastAsia" w:cs="Arial" w:hint="eastAsia"/>
                  <w:bCs/>
                  <w:iCs/>
                  <w:szCs w:val="18"/>
                  <w:lang w:eastAsia="zh-CN"/>
                </w:rPr>
                <w:t>U</w:t>
              </w:r>
              <w:r>
                <w:rPr>
                  <w:rFonts w:eastAsiaTheme="minorEastAsia" w:cs="Arial"/>
                  <w:bCs/>
                  <w:iCs/>
                  <w:szCs w:val="18"/>
                  <w:lang w:eastAsia="zh-CN"/>
                </w:rPr>
                <w:t>E</w:t>
              </w:r>
            </w:ins>
          </w:p>
        </w:tc>
        <w:tc>
          <w:tcPr>
            <w:tcW w:w="564" w:type="dxa"/>
          </w:tcPr>
          <w:p w14:paraId="7ED3BF50" w14:textId="70293548" w:rsidR="00C462FC" w:rsidRPr="00E04032" w:rsidRDefault="001E1C1C" w:rsidP="006928E4">
            <w:pPr>
              <w:pStyle w:val="TAL"/>
              <w:jc w:val="center"/>
              <w:rPr>
                <w:ins w:id="39" w:author="CATT" w:date="2023-02-13T20:36:00Z"/>
                <w:rFonts w:cs="Arial"/>
                <w:bCs/>
                <w:iCs/>
                <w:szCs w:val="18"/>
              </w:rPr>
            </w:pPr>
            <w:ins w:id="40" w:author="CATT" w:date="2023-02-13T20:44:00Z">
              <w:r w:rsidRPr="00E04032">
                <w:rPr>
                  <w:rFonts w:cs="Arial"/>
                  <w:bCs/>
                  <w:iCs/>
                  <w:szCs w:val="18"/>
                </w:rPr>
                <w:t>No</w:t>
              </w:r>
            </w:ins>
          </w:p>
        </w:tc>
        <w:tc>
          <w:tcPr>
            <w:tcW w:w="712" w:type="dxa"/>
          </w:tcPr>
          <w:p w14:paraId="1C5F4F69" w14:textId="2C2DC5DE" w:rsidR="00C462FC" w:rsidRPr="00E04032" w:rsidRDefault="001E1C1C" w:rsidP="006928E4">
            <w:pPr>
              <w:pStyle w:val="TAL"/>
              <w:jc w:val="center"/>
              <w:rPr>
                <w:ins w:id="41" w:author="CATT" w:date="2023-02-13T20:36:00Z"/>
                <w:rFonts w:cs="Arial"/>
                <w:bCs/>
                <w:iCs/>
                <w:szCs w:val="18"/>
              </w:rPr>
            </w:pPr>
            <w:ins w:id="42" w:author="CATT" w:date="2023-02-13T20:45:00Z">
              <w:r w:rsidRPr="00E04032">
                <w:rPr>
                  <w:rFonts w:cs="Arial"/>
                  <w:bCs/>
                  <w:iCs/>
                  <w:szCs w:val="18"/>
                </w:rPr>
                <w:t>No</w:t>
              </w:r>
            </w:ins>
          </w:p>
        </w:tc>
        <w:tc>
          <w:tcPr>
            <w:tcW w:w="737" w:type="dxa"/>
          </w:tcPr>
          <w:p w14:paraId="0F762B04" w14:textId="3D26F42F" w:rsidR="00C462FC" w:rsidRPr="00E04032" w:rsidRDefault="001E1C1C" w:rsidP="006928E4">
            <w:pPr>
              <w:pStyle w:val="TAL"/>
              <w:jc w:val="center"/>
              <w:rPr>
                <w:ins w:id="43" w:author="CATT" w:date="2023-02-13T20:36:00Z"/>
                <w:rFonts w:eastAsia="MS Mincho" w:cs="Arial"/>
                <w:bCs/>
                <w:iCs/>
                <w:szCs w:val="18"/>
              </w:rPr>
            </w:pPr>
            <w:ins w:id="44" w:author="CATT" w:date="2023-02-13T20:45:00Z">
              <w:r w:rsidRPr="00E04032">
                <w:rPr>
                  <w:rFonts w:cs="Arial"/>
                  <w:bCs/>
                  <w:iCs/>
                  <w:szCs w:val="18"/>
                </w:rPr>
                <w:t>No</w:t>
              </w:r>
            </w:ins>
          </w:p>
        </w:tc>
      </w:tr>
      <w:tr w:rsidR="00C462FC" w:rsidRPr="00E04032" w14:paraId="01B55772" w14:textId="77777777" w:rsidTr="006928E4">
        <w:trPr>
          <w:cantSplit/>
        </w:trPr>
        <w:tc>
          <w:tcPr>
            <w:tcW w:w="6807" w:type="dxa"/>
          </w:tcPr>
          <w:p w14:paraId="4D1816DA" w14:textId="77777777" w:rsidR="00C462FC" w:rsidRPr="00E04032" w:rsidRDefault="00C462FC" w:rsidP="006928E4">
            <w:pPr>
              <w:pStyle w:val="TAL"/>
              <w:rPr>
                <w:b/>
                <w:i/>
              </w:rPr>
            </w:pPr>
            <w:proofErr w:type="spellStart"/>
            <w:r w:rsidRPr="00E04032">
              <w:rPr>
                <w:b/>
                <w:i/>
              </w:rPr>
              <w:t>ssb</w:t>
            </w:r>
            <w:proofErr w:type="spellEnd"/>
            <w:r w:rsidRPr="00E04032">
              <w:rPr>
                <w:b/>
                <w:i/>
              </w:rPr>
              <w:t>-RLM</w:t>
            </w:r>
          </w:p>
          <w:p w14:paraId="303187C2" w14:textId="77777777" w:rsidR="00C462FC" w:rsidRPr="00E04032" w:rsidRDefault="00C462FC" w:rsidP="006928E4">
            <w:pPr>
              <w:pStyle w:val="TAL"/>
            </w:pPr>
            <w:r w:rsidRPr="00E04032">
              <w:rPr>
                <w:rFonts w:eastAsia="MS PGothic"/>
              </w:rPr>
              <w:t>Indicates whether the UE can perform radio link monitoring procedure based on measurement of SS/PBCH block as specified in TS 38.213 [11] and TS 38.133 [5].</w:t>
            </w:r>
            <w:r w:rsidRPr="00E04032">
              <w:t xml:space="preserve"> This field shall be set to </w:t>
            </w:r>
            <w:r w:rsidRPr="00E04032">
              <w:rPr>
                <w:i/>
              </w:rPr>
              <w:t>supported</w:t>
            </w:r>
            <w:r w:rsidRPr="00E04032">
              <w:t xml:space="preserve">. This applies only to non-shared spectrum channel access. For shared spectrum channel access, </w:t>
            </w:r>
            <w:r w:rsidRPr="00E04032">
              <w:rPr>
                <w:bCs/>
                <w:i/>
              </w:rPr>
              <w:t xml:space="preserve">ssb-RLM-DynamicChAccess-r16 </w:t>
            </w:r>
            <w:r w:rsidRPr="00E04032">
              <w:rPr>
                <w:bCs/>
              </w:rPr>
              <w:t xml:space="preserve">or </w:t>
            </w:r>
            <w:r w:rsidRPr="00E04032">
              <w:rPr>
                <w:bCs/>
                <w:i/>
              </w:rPr>
              <w:t xml:space="preserve">ssb-RLM-Semi-StaticChAccess-r16 </w:t>
            </w:r>
            <w:r w:rsidRPr="00E04032">
              <w:rPr>
                <w:bCs/>
              </w:rPr>
              <w:t>applies.</w:t>
            </w:r>
          </w:p>
        </w:tc>
        <w:tc>
          <w:tcPr>
            <w:tcW w:w="709" w:type="dxa"/>
          </w:tcPr>
          <w:p w14:paraId="7731D9CA" w14:textId="77777777" w:rsidR="00C462FC" w:rsidRPr="00E04032" w:rsidRDefault="00C462FC" w:rsidP="006928E4">
            <w:pPr>
              <w:pStyle w:val="TAL"/>
              <w:jc w:val="center"/>
            </w:pPr>
            <w:r w:rsidRPr="00E04032">
              <w:t>UE</w:t>
            </w:r>
          </w:p>
        </w:tc>
        <w:tc>
          <w:tcPr>
            <w:tcW w:w="564" w:type="dxa"/>
          </w:tcPr>
          <w:p w14:paraId="4E7D230D" w14:textId="77777777" w:rsidR="00C462FC" w:rsidRPr="00E04032" w:rsidRDefault="00C462FC" w:rsidP="006928E4">
            <w:pPr>
              <w:pStyle w:val="TAL"/>
              <w:jc w:val="center"/>
            </w:pPr>
            <w:r w:rsidRPr="00E04032">
              <w:t>Yes</w:t>
            </w:r>
          </w:p>
        </w:tc>
        <w:tc>
          <w:tcPr>
            <w:tcW w:w="712" w:type="dxa"/>
          </w:tcPr>
          <w:p w14:paraId="31B68F8D" w14:textId="77777777" w:rsidR="00C462FC" w:rsidRPr="00E04032" w:rsidRDefault="00C462FC" w:rsidP="006928E4">
            <w:pPr>
              <w:pStyle w:val="TAL"/>
              <w:jc w:val="center"/>
            </w:pPr>
            <w:r w:rsidRPr="00E04032">
              <w:t>No</w:t>
            </w:r>
          </w:p>
        </w:tc>
        <w:tc>
          <w:tcPr>
            <w:tcW w:w="737" w:type="dxa"/>
          </w:tcPr>
          <w:p w14:paraId="43ADE84B"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11CC2457" w14:textId="77777777" w:rsidTr="006928E4">
        <w:trPr>
          <w:cantSplit/>
        </w:trPr>
        <w:tc>
          <w:tcPr>
            <w:tcW w:w="6807" w:type="dxa"/>
          </w:tcPr>
          <w:p w14:paraId="24E86DDB" w14:textId="77777777" w:rsidR="00C462FC" w:rsidRPr="00E04032" w:rsidRDefault="00C462FC" w:rsidP="006928E4">
            <w:pPr>
              <w:pStyle w:val="TAL"/>
              <w:rPr>
                <w:b/>
                <w:i/>
              </w:rPr>
            </w:pPr>
            <w:proofErr w:type="spellStart"/>
            <w:r w:rsidRPr="00E04032">
              <w:rPr>
                <w:b/>
                <w:i/>
              </w:rPr>
              <w:t>ssb</w:t>
            </w:r>
            <w:proofErr w:type="spellEnd"/>
            <w:r w:rsidRPr="00E04032">
              <w:rPr>
                <w:b/>
                <w:i/>
              </w:rPr>
              <w:t>-</w:t>
            </w:r>
            <w:proofErr w:type="spellStart"/>
            <w:r w:rsidRPr="00E04032">
              <w:rPr>
                <w:b/>
                <w:i/>
              </w:rPr>
              <w:t>AndCSI</w:t>
            </w:r>
            <w:proofErr w:type="spellEnd"/>
            <w:r w:rsidRPr="00E04032">
              <w:rPr>
                <w:b/>
                <w:i/>
              </w:rPr>
              <w:t>-RS-RLM</w:t>
            </w:r>
          </w:p>
          <w:p w14:paraId="03CB424E" w14:textId="77777777" w:rsidR="00C462FC" w:rsidRPr="00E04032" w:rsidRDefault="00C462FC" w:rsidP="006928E4">
            <w:pPr>
              <w:pStyle w:val="TAL"/>
            </w:pPr>
            <w:r w:rsidRPr="00E04032">
              <w:rPr>
                <w:rFonts w:eastAsia="MS PGothic"/>
              </w:rPr>
              <w:t>Indicates whether the UE can perform radio link monitoring procedure based on measurement of SS/PBCH block and CSI-RS as specified in TS 38.213 [11] and TS 38.133 [5]. I</w:t>
            </w:r>
            <w:r w:rsidRPr="00E04032">
              <w:rPr>
                <w:rFonts w:eastAsia="MS PGothic" w:cs="Arial"/>
                <w:szCs w:val="18"/>
              </w:rPr>
              <w:t xml:space="preserve">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w:t>
            </w:r>
            <w:r w:rsidRPr="00E04032">
              <w:t xml:space="preserve"> This applies only to non-shared spectrum channel access. For shared spectrum channel access, </w:t>
            </w:r>
            <w:r w:rsidRPr="00E04032">
              <w:rPr>
                <w:bCs/>
                <w:i/>
              </w:rPr>
              <w:t xml:space="preserve">ssb-AndCSI-RS-RLM-r16 </w:t>
            </w:r>
            <w:r w:rsidRPr="00E04032">
              <w:rPr>
                <w:bCs/>
              </w:rPr>
              <w:t>applies.</w:t>
            </w:r>
          </w:p>
        </w:tc>
        <w:tc>
          <w:tcPr>
            <w:tcW w:w="709" w:type="dxa"/>
          </w:tcPr>
          <w:p w14:paraId="27BB695A" w14:textId="77777777" w:rsidR="00C462FC" w:rsidRPr="00E04032" w:rsidRDefault="00C462FC" w:rsidP="006928E4">
            <w:pPr>
              <w:pStyle w:val="TAL"/>
              <w:jc w:val="center"/>
            </w:pPr>
            <w:r w:rsidRPr="00E04032">
              <w:t>UE</w:t>
            </w:r>
          </w:p>
        </w:tc>
        <w:tc>
          <w:tcPr>
            <w:tcW w:w="564" w:type="dxa"/>
          </w:tcPr>
          <w:p w14:paraId="5BC57251" w14:textId="77777777" w:rsidR="00C462FC" w:rsidRPr="00E04032" w:rsidRDefault="00C462FC" w:rsidP="006928E4">
            <w:pPr>
              <w:pStyle w:val="TAL"/>
              <w:jc w:val="center"/>
            </w:pPr>
            <w:r w:rsidRPr="00E04032">
              <w:t>No</w:t>
            </w:r>
          </w:p>
        </w:tc>
        <w:tc>
          <w:tcPr>
            <w:tcW w:w="712" w:type="dxa"/>
          </w:tcPr>
          <w:p w14:paraId="40BF7859" w14:textId="77777777" w:rsidR="00C462FC" w:rsidRPr="00E04032" w:rsidRDefault="00C462FC" w:rsidP="006928E4">
            <w:pPr>
              <w:pStyle w:val="TAL"/>
              <w:jc w:val="center"/>
            </w:pPr>
            <w:r w:rsidRPr="00E04032">
              <w:t>No</w:t>
            </w:r>
          </w:p>
        </w:tc>
        <w:tc>
          <w:tcPr>
            <w:tcW w:w="737" w:type="dxa"/>
          </w:tcPr>
          <w:p w14:paraId="0C78CFE4" w14:textId="77777777" w:rsidR="00C462FC" w:rsidRPr="00E04032" w:rsidRDefault="00C462FC" w:rsidP="006928E4">
            <w:pPr>
              <w:pStyle w:val="TAL"/>
              <w:jc w:val="center"/>
              <w:rPr>
                <w:rFonts w:eastAsia="MS Mincho"/>
              </w:rPr>
            </w:pPr>
            <w:r w:rsidRPr="00E04032">
              <w:rPr>
                <w:rFonts w:eastAsia="MS Mincho"/>
              </w:rPr>
              <w:t>No</w:t>
            </w:r>
          </w:p>
        </w:tc>
      </w:tr>
      <w:tr w:rsidR="00C462FC" w:rsidRPr="00E04032" w14:paraId="67923D45" w14:textId="77777777" w:rsidTr="006928E4">
        <w:trPr>
          <w:cantSplit/>
        </w:trPr>
        <w:tc>
          <w:tcPr>
            <w:tcW w:w="6807" w:type="dxa"/>
          </w:tcPr>
          <w:p w14:paraId="5F9ACE28" w14:textId="77777777" w:rsidR="00C462FC" w:rsidRPr="00E04032" w:rsidRDefault="00C462FC" w:rsidP="006928E4">
            <w:pPr>
              <w:pStyle w:val="TAL"/>
              <w:rPr>
                <w:rFonts w:cs="Arial"/>
                <w:b/>
                <w:bCs/>
                <w:i/>
                <w:iCs/>
                <w:szCs w:val="18"/>
              </w:rPr>
            </w:pPr>
            <w:proofErr w:type="spellStart"/>
            <w:r w:rsidRPr="00E04032">
              <w:rPr>
                <w:rFonts w:cs="Arial"/>
                <w:b/>
                <w:bCs/>
                <w:i/>
                <w:iCs/>
                <w:szCs w:val="18"/>
              </w:rPr>
              <w:t>ss</w:t>
            </w:r>
            <w:proofErr w:type="spellEnd"/>
            <w:r w:rsidRPr="00E04032">
              <w:rPr>
                <w:rFonts w:cs="Arial"/>
                <w:b/>
                <w:bCs/>
                <w:i/>
                <w:iCs/>
                <w:szCs w:val="18"/>
              </w:rPr>
              <w:t>-SINR-</w:t>
            </w:r>
            <w:proofErr w:type="spellStart"/>
            <w:r w:rsidRPr="00E04032">
              <w:rPr>
                <w:rFonts w:cs="Arial"/>
                <w:b/>
                <w:bCs/>
                <w:i/>
                <w:iCs/>
                <w:szCs w:val="18"/>
              </w:rPr>
              <w:t>Meas</w:t>
            </w:r>
            <w:proofErr w:type="spellEnd"/>
          </w:p>
          <w:p w14:paraId="50E3C958" w14:textId="77777777" w:rsidR="00C462FC" w:rsidRPr="00E04032" w:rsidRDefault="00C462FC" w:rsidP="006928E4">
            <w:pPr>
              <w:pStyle w:val="TAL"/>
              <w:rPr>
                <w:rFonts w:cs="Arial"/>
                <w:b/>
                <w:bCs/>
                <w:i/>
                <w:iCs/>
                <w:szCs w:val="18"/>
              </w:rPr>
            </w:pPr>
            <w:r w:rsidRPr="00E0403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E04032">
              <w:t xml:space="preserve"> This applies only to non-shared spectrum channel access. For shared spectrum channel access, </w:t>
            </w:r>
            <w:r w:rsidRPr="00E04032">
              <w:rPr>
                <w:i/>
                <w:iCs/>
              </w:rPr>
              <w:t xml:space="preserve">ss-SINR-Meas-r16 </w:t>
            </w:r>
            <w:r w:rsidRPr="00E04032">
              <w:rPr>
                <w:bCs/>
                <w:iCs/>
              </w:rPr>
              <w:t>applies.</w:t>
            </w:r>
          </w:p>
        </w:tc>
        <w:tc>
          <w:tcPr>
            <w:tcW w:w="709" w:type="dxa"/>
          </w:tcPr>
          <w:p w14:paraId="4DB015A0"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Pr>
          <w:p w14:paraId="773A8119"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12" w:type="dxa"/>
          </w:tcPr>
          <w:p w14:paraId="1A77A474"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Pr>
          <w:p w14:paraId="7AECC017"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Yes</w:t>
            </w:r>
          </w:p>
        </w:tc>
      </w:tr>
      <w:tr w:rsidR="00C462FC" w:rsidRPr="00E04032" w14:paraId="16353B31"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70457746" w14:textId="77777777" w:rsidR="00C462FC" w:rsidRPr="00E04032" w:rsidRDefault="00C462FC" w:rsidP="006928E4">
            <w:pPr>
              <w:pStyle w:val="TAL"/>
              <w:rPr>
                <w:rFonts w:cs="Arial"/>
                <w:b/>
                <w:bCs/>
                <w:i/>
                <w:iCs/>
                <w:szCs w:val="18"/>
              </w:rPr>
            </w:pPr>
            <w:proofErr w:type="spellStart"/>
            <w:r w:rsidRPr="00E04032">
              <w:rPr>
                <w:rFonts w:cs="Arial"/>
                <w:b/>
                <w:bCs/>
                <w:i/>
                <w:iCs/>
                <w:szCs w:val="18"/>
              </w:rPr>
              <w:t>supportedGapPattern</w:t>
            </w:r>
            <w:proofErr w:type="spellEnd"/>
          </w:p>
          <w:p w14:paraId="33FDB842" w14:textId="77777777" w:rsidR="00C462FC" w:rsidRPr="00E04032" w:rsidRDefault="00C462FC" w:rsidP="006928E4">
            <w:pPr>
              <w:pStyle w:val="TAL"/>
              <w:rPr>
                <w:rFonts w:cs="Arial"/>
                <w:bCs/>
                <w:iCs/>
                <w:szCs w:val="18"/>
              </w:rPr>
            </w:pPr>
            <w:r w:rsidRPr="00E0403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04032">
              <w:rPr>
                <w:rFonts w:cs="Arial"/>
                <w:bCs/>
                <w:i/>
                <w:iCs/>
                <w:szCs w:val="18"/>
              </w:rPr>
              <w:t>independentGapConfig</w:t>
            </w:r>
            <w:proofErr w:type="spellEnd"/>
            <w:r w:rsidRPr="00E0403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7929152"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DDCC5C" w14:textId="77777777" w:rsidR="00C462FC" w:rsidRPr="00E04032" w:rsidDel="00B42847" w:rsidRDefault="00C462FC" w:rsidP="006928E4">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F5A989"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75A485" w14:textId="77777777" w:rsidR="00C462FC" w:rsidRPr="00E04032" w:rsidRDefault="00C462FC" w:rsidP="006928E4">
            <w:pPr>
              <w:pStyle w:val="TAL"/>
              <w:jc w:val="center"/>
              <w:rPr>
                <w:rFonts w:eastAsia="MS Mincho" w:cs="Arial"/>
                <w:bCs/>
                <w:iCs/>
                <w:szCs w:val="18"/>
              </w:rPr>
            </w:pPr>
            <w:r w:rsidRPr="00E04032">
              <w:rPr>
                <w:rFonts w:eastAsia="MS Mincho" w:cs="Arial"/>
                <w:bCs/>
                <w:iCs/>
                <w:szCs w:val="18"/>
              </w:rPr>
              <w:t>No</w:t>
            </w:r>
          </w:p>
        </w:tc>
      </w:tr>
      <w:tr w:rsidR="00C462FC" w:rsidRPr="00E04032" w14:paraId="1CCFDE99"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132C751C" w14:textId="77777777" w:rsidR="00C462FC" w:rsidRPr="00E04032" w:rsidRDefault="00C462FC" w:rsidP="006928E4">
            <w:pPr>
              <w:pStyle w:val="TAL"/>
              <w:rPr>
                <w:rFonts w:cs="Arial"/>
                <w:b/>
                <w:bCs/>
                <w:i/>
                <w:iCs/>
                <w:szCs w:val="18"/>
                <w:lang w:eastAsia="zh-CN"/>
              </w:rPr>
            </w:pPr>
            <w:r w:rsidRPr="00E04032">
              <w:rPr>
                <w:rFonts w:cs="Arial"/>
                <w:b/>
                <w:bCs/>
                <w:i/>
                <w:iCs/>
                <w:szCs w:val="18"/>
                <w:lang w:eastAsia="zh-CN"/>
              </w:rPr>
              <w:t>supportedGapPattern-r16</w:t>
            </w:r>
          </w:p>
          <w:p w14:paraId="2B957064" w14:textId="77777777" w:rsidR="00C462FC" w:rsidRPr="00E04032" w:rsidRDefault="00C462FC" w:rsidP="006928E4">
            <w:pPr>
              <w:pStyle w:val="TAL"/>
              <w:rPr>
                <w:rFonts w:cs="Arial"/>
                <w:b/>
                <w:bCs/>
                <w:i/>
                <w:iCs/>
                <w:szCs w:val="18"/>
              </w:rPr>
            </w:pPr>
            <w:r w:rsidRPr="00E0403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04032">
              <w:rPr>
                <w:lang w:eastAsia="zh-CN"/>
              </w:rPr>
              <w:t xml:space="preserve">A UE that indicates support of this capability </w:t>
            </w:r>
            <w:r w:rsidRPr="00E04032">
              <w:rPr>
                <w:rFonts w:cs="Arial"/>
                <w:szCs w:val="18"/>
              </w:rPr>
              <w:t xml:space="preserve">shall indicate support of </w:t>
            </w:r>
            <w:r w:rsidRPr="00E04032">
              <w:rPr>
                <w:rFonts w:cs="Arial"/>
                <w:i/>
                <w:iCs/>
                <w:szCs w:val="18"/>
              </w:rPr>
              <w:t>NR-DL-PRS-ProcessingCapability-r16</w:t>
            </w:r>
            <w:r w:rsidRPr="00E0403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F056F2B" w14:textId="77777777" w:rsidR="00C462FC" w:rsidRPr="00E04032" w:rsidRDefault="00C462FC" w:rsidP="006928E4">
            <w:pPr>
              <w:pStyle w:val="TAL"/>
              <w:jc w:val="center"/>
              <w:rPr>
                <w:rFonts w:cs="Arial"/>
                <w:bCs/>
                <w:iCs/>
                <w:szCs w:val="18"/>
              </w:rPr>
            </w:pPr>
            <w:r w:rsidRPr="00E0403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E8678FF" w14:textId="77777777" w:rsidR="00C462FC" w:rsidRPr="00E04032" w:rsidRDefault="00C462FC" w:rsidP="006928E4">
            <w:pPr>
              <w:pStyle w:val="TAL"/>
              <w:jc w:val="center"/>
              <w:rPr>
                <w:rFonts w:cs="Arial"/>
                <w:bCs/>
                <w:iCs/>
                <w:szCs w:val="18"/>
              </w:rPr>
            </w:pPr>
            <w:r w:rsidRPr="00E0403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7DCA733" w14:textId="77777777" w:rsidR="00C462FC" w:rsidRPr="00E04032" w:rsidRDefault="00C462FC" w:rsidP="006928E4">
            <w:pPr>
              <w:pStyle w:val="TAL"/>
              <w:jc w:val="center"/>
              <w:rPr>
                <w:rFonts w:cs="Arial"/>
                <w:bCs/>
                <w:iCs/>
                <w:szCs w:val="18"/>
              </w:rPr>
            </w:pPr>
            <w:r w:rsidRPr="00E0403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074430" w14:textId="77777777" w:rsidR="00C462FC" w:rsidRPr="00E04032" w:rsidRDefault="00C462FC" w:rsidP="006928E4">
            <w:pPr>
              <w:pStyle w:val="TAL"/>
              <w:jc w:val="center"/>
              <w:rPr>
                <w:rFonts w:eastAsia="MS Mincho" w:cs="Arial"/>
                <w:bCs/>
                <w:iCs/>
                <w:szCs w:val="18"/>
              </w:rPr>
            </w:pPr>
            <w:r w:rsidRPr="00E04032">
              <w:rPr>
                <w:rFonts w:cs="Arial"/>
                <w:bCs/>
                <w:iCs/>
                <w:szCs w:val="18"/>
                <w:lang w:eastAsia="zh-CN"/>
              </w:rPr>
              <w:t>No</w:t>
            </w:r>
          </w:p>
        </w:tc>
      </w:tr>
      <w:tr w:rsidR="00C462FC" w:rsidRPr="00E04032" w14:paraId="6F0748A8"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6D9B6267" w14:textId="77777777" w:rsidR="00C462FC" w:rsidRPr="00E04032" w:rsidRDefault="00C462FC" w:rsidP="006928E4">
            <w:pPr>
              <w:pStyle w:val="TAL"/>
              <w:rPr>
                <w:rFonts w:eastAsia="等线" w:cs="Arial"/>
                <w:b/>
                <w:bCs/>
                <w:i/>
                <w:iCs/>
                <w:szCs w:val="18"/>
              </w:rPr>
            </w:pPr>
            <w:r w:rsidRPr="00E04032">
              <w:rPr>
                <w:rFonts w:cs="Arial"/>
                <w:b/>
                <w:bCs/>
                <w:i/>
                <w:iCs/>
                <w:szCs w:val="18"/>
              </w:rPr>
              <w:t>supportedGapPattern-</w:t>
            </w:r>
            <w:r w:rsidRPr="00E04032">
              <w:rPr>
                <w:rFonts w:eastAsia="等线" w:cs="Arial"/>
                <w:b/>
                <w:bCs/>
                <w:i/>
                <w:iCs/>
                <w:szCs w:val="18"/>
              </w:rPr>
              <w:t>NRonly-r16</w:t>
            </w:r>
          </w:p>
          <w:p w14:paraId="7D1B0CEA" w14:textId="77777777" w:rsidR="00C462FC" w:rsidRPr="00E04032" w:rsidRDefault="00C462FC" w:rsidP="006928E4">
            <w:pPr>
              <w:pStyle w:val="TAL"/>
              <w:rPr>
                <w:rFonts w:cs="Arial"/>
                <w:b/>
                <w:bCs/>
                <w:i/>
                <w:iCs/>
                <w:szCs w:val="18"/>
              </w:rPr>
            </w:pPr>
            <w:r w:rsidRPr="00E04032">
              <w:rPr>
                <w:rFonts w:cs="Arial"/>
                <w:bCs/>
                <w:iCs/>
                <w:szCs w:val="18"/>
              </w:rPr>
              <w:t>Indicates</w:t>
            </w:r>
            <w:r w:rsidRPr="00E04032">
              <w:rPr>
                <w:rFonts w:eastAsia="等线" w:cs="Arial"/>
                <w:bCs/>
                <w:iCs/>
                <w:szCs w:val="18"/>
              </w:rPr>
              <w:t xml:space="preserve"> </w:t>
            </w:r>
            <w:r w:rsidRPr="00E04032">
              <w:rPr>
                <w:rFonts w:cs="Arial"/>
                <w:bCs/>
                <w:iCs/>
                <w:szCs w:val="18"/>
              </w:rPr>
              <w:t>measurement gap pattern(s) optionally supported by the UE for NR SA</w:t>
            </w:r>
            <w:r w:rsidRPr="00E04032">
              <w:rPr>
                <w:rFonts w:eastAsia="等线" w:cs="Arial"/>
                <w:bCs/>
                <w:iCs/>
                <w:szCs w:val="18"/>
              </w:rPr>
              <w:t xml:space="preserve"> and </w:t>
            </w:r>
            <w:r w:rsidRPr="00E04032">
              <w:rPr>
                <w:rFonts w:cs="Arial"/>
                <w:bCs/>
                <w:iCs/>
                <w:szCs w:val="18"/>
              </w:rPr>
              <w:t>NR-DC</w:t>
            </w:r>
            <w:r w:rsidRPr="00E04032">
              <w:rPr>
                <w:rFonts w:eastAsia="等线" w:cs="Arial"/>
                <w:bCs/>
                <w:iCs/>
                <w:szCs w:val="18"/>
              </w:rPr>
              <w:t xml:space="preserve"> when the frequencies to be measured within this measurement gap are all NR frequencies. </w:t>
            </w:r>
            <w:r w:rsidRPr="00E04032">
              <w:rPr>
                <w:rFonts w:cs="Arial"/>
                <w:bCs/>
                <w:iCs/>
                <w:szCs w:val="18"/>
              </w:rPr>
              <w:t>The leading / leftmost bit (bit 0) corresponds to the gap pattern 2, the next bit corresponds to the gap pattern 3</w:t>
            </w:r>
            <w:r w:rsidRPr="00E04032">
              <w:rPr>
                <w:rFonts w:eastAsia="等线" w:cs="Arial"/>
                <w:bCs/>
                <w:iCs/>
                <w:szCs w:val="18"/>
              </w:rPr>
              <w:t xml:space="preserve"> </w:t>
            </w:r>
            <w:r w:rsidRPr="00E04032">
              <w:rPr>
                <w:rFonts w:cs="Arial"/>
                <w:bCs/>
                <w:iCs/>
                <w:szCs w:val="18"/>
              </w:rPr>
              <w:t xml:space="preserve">and so on. </w:t>
            </w:r>
            <w:r w:rsidRPr="00E04032">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1CB64D2" w14:textId="77777777" w:rsidR="00C462FC" w:rsidRPr="00E04032" w:rsidRDefault="00C462FC" w:rsidP="006928E4">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E790D9" w14:textId="77777777" w:rsidR="00C462FC" w:rsidRPr="00E04032" w:rsidRDefault="00C462FC" w:rsidP="006928E4">
            <w:pPr>
              <w:pStyle w:val="TAL"/>
              <w:jc w:val="center"/>
              <w:rPr>
                <w:rFonts w:cs="Arial"/>
                <w:bCs/>
                <w:iCs/>
                <w:szCs w:val="18"/>
              </w:rPr>
            </w:pPr>
            <w:r w:rsidRPr="00E04032">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8ACB663" w14:textId="77777777" w:rsidR="00C462FC" w:rsidRPr="00E04032" w:rsidRDefault="00C462FC" w:rsidP="006928E4">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DDE0D6" w14:textId="77777777" w:rsidR="00C462FC" w:rsidRPr="00E04032" w:rsidRDefault="00C462FC" w:rsidP="006928E4">
            <w:pPr>
              <w:pStyle w:val="TAL"/>
              <w:jc w:val="center"/>
              <w:rPr>
                <w:rFonts w:eastAsia="MS Mincho" w:cs="Arial"/>
                <w:bCs/>
                <w:iCs/>
                <w:szCs w:val="18"/>
              </w:rPr>
            </w:pPr>
            <w:r w:rsidRPr="00E04032">
              <w:rPr>
                <w:rFonts w:eastAsia="等线" w:cs="Arial"/>
                <w:bCs/>
                <w:iCs/>
                <w:szCs w:val="18"/>
              </w:rPr>
              <w:t>No</w:t>
            </w:r>
          </w:p>
        </w:tc>
      </w:tr>
      <w:tr w:rsidR="00C462FC" w:rsidRPr="00E04032" w14:paraId="24A5B06D" w14:textId="77777777" w:rsidTr="006928E4">
        <w:trPr>
          <w:cantSplit/>
        </w:trPr>
        <w:tc>
          <w:tcPr>
            <w:tcW w:w="6807" w:type="dxa"/>
            <w:tcBorders>
              <w:top w:val="single" w:sz="4" w:space="0" w:color="808080"/>
              <w:left w:val="single" w:sz="4" w:space="0" w:color="808080"/>
              <w:bottom w:val="single" w:sz="4" w:space="0" w:color="808080"/>
              <w:right w:val="single" w:sz="4" w:space="0" w:color="808080"/>
            </w:tcBorders>
          </w:tcPr>
          <w:p w14:paraId="057B49D9" w14:textId="77777777" w:rsidR="00C462FC" w:rsidRPr="00E04032" w:rsidRDefault="00C462FC" w:rsidP="006928E4">
            <w:pPr>
              <w:pStyle w:val="TAL"/>
              <w:rPr>
                <w:rFonts w:eastAsia="等线"/>
                <w:b/>
                <w:i/>
              </w:rPr>
            </w:pPr>
            <w:r w:rsidRPr="00E04032">
              <w:rPr>
                <w:rFonts w:eastAsia="等线"/>
                <w:b/>
                <w:i/>
              </w:rPr>
              <w:t>supportedGapPattern-NRonly-NEDC</w:t>
            </w:r>
            <w:r w:rsidRPr="00E04032">
              <w:rPr>
                <w:rFonts w:eastAsia="等线" w:cs="Arial"/>
                <w:b/>
                <w:bCs/>
                <w:i/>
                <w:iCs/>
                <w:szCs w:val="18"/>
              </w:rPr>
              <w:t>-r16</w:t>
            </w:r>
          </w:p>
          <w:p w14:paraId="65CCC433" w14:textId="77777777" w:rsidR="00C462FC" w:rsidRPr="00E04032" w:rsidRDefault="00C462FC" w:rsidP="006928E4">
            <w:pPr>
              <w:pStyle w:val="TAL"/>
              <w:rPr>
                <w:rFonts w:cs="Arial"/>
                <w:b/>
                <w:bCs/>
                <w:i/>
                <w:iCs/>
                <w:szCs w:val="18"/>
              </w:rPr>
            </w:pPr>
            <w:r w:rsidRPr="00E04032">
              <w:rPr>
                <w:rFonts w:cs="Arial"/>
                <w:bCs/>
                <w:iCs/>
                <w:szCs w:val="18"/>
              </w:rPr>
              <w:t xml:space="preserve">Indicates </w:t>
            </w:r>
            <w:r w:rsidRPr="00E04032">
              <w:rPr>
                <w:rFonts w:eastAsia="等线" w:cs="Arial"/>
                <w:bCs/>
                <w:iCs/>
                <w:szCs w:val="18"/>
              </w:rPr>
              <w:t>whether the UE supports gap patterns 2, 3 and 11 in</w:t>
            </w:r>
            <w:r w:rsidRPr="00E04032">
              <w:rPr>
                <w:rFonts w:cs="Arial"/>
                <w:bCs/>
                <w:iCs/>
                <w:szCs w:val="18"/>
              </w:rPr>
              <w:t xml:space="preserve"> </w:t>
            </w:r>
            <w:r w:rsidRPr="00E04032">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B8FC578" w14:textId="77777777" w:rsidR="00C462FC" w:rsidRPr="00E04032" w:rsidRDefault="00C462FC" w:rsidP="006928E4">
            <w:pPr>
              <w:pStyle w:val="TAL"/>
              <w:jc w:val="center"/>
              <w:rPr>
                <w:rFonts w:cs="Arial"/>
                <w:bCs/>
                <w:iCs/>
                <w:szCs w:val="18"/>
              </w:rPr>
            </w:pPr>
            <w:r w:rsidRPr="00E04032">
              <w:t>UE</w:t>
            </w:r>
          </w:p>
        </w:tc>
        <w:tc>
          <w:tcPr>
            <w:tcW w:w="564" w:type="dxa"/>
            <w:tcBorders>
              <w:top w:val="single" w:sz="4" w:space="0" w:color="808080"/>
              <w:left w:val="single" w:sz="4" w:space="0" w:color="808080"/>
              <w:bottom w:val="single" w:sz="4" w:space="0" w:color="808080"/>
              <w:right w:val="single" w:sz="4" w:space="0" w:color="808080"/>
            </w:tcBorders>
          </w:tcPr>
          <w:p w14:paraId="559790D7" w14:textId="77777777" w:rsidR="00C462FC" w:rsidRPr="00E04032" w:rsidRDefault="00C462FC" w:rsidP="006928E4">
            <w:pPr>
              <w:pStyle w:val="TAL"/>
              <w:jc w:val="center"/>
              <w:rPr>
                <w:rFonts w:cs="Arial"/>
                <w:bCs/>
                <w:iCs/>
                <w:szCs w:val="18"/>
              </w:rPr>
            </w:pPr>
            <w:r w:rsidRPr="00E04032">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9C78E0" w14:textId="77777777" w:rsidR="00C462FC" w:rsidRPr="00E04032" w:rsidRDefault="00C462FC" w:rsidP="006928E4">
            <w:pPr>
              <w:pStyle w:val="TAL"/>
              <w:jc w:val="center"/>
              <w:rPr>
                <w:rFonts w:cs="Arial"/>
                <w:bCs/>
                <w:iCs/>
                <w:szCs w:val="18"/>
              </w:rPr>
            </w:pPr>
            <w:r w:rsidRPr="00E04032">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D5EB03" w14:textId="77777777" w:rsidR="00C462FC" w:rsidRPr="00E04032" w:rsidRDefault="00C462FC" w:rsidP="006928E4">
            <w:pPr>
              <w:pStyle w:val="TAL"/>
              <w:jc w:val="center"/>
              <w:rPr>
                <w:rFonts w:eastAsia="MS Mincho" w:cs="Arial"/>
                <w:bCs/>
                <w:iCs/>
                <w:szCs w:val="18"/>
              </w:rPr>
            </w:pPr>
            <w:r w:rsidRPr="00E04032">
              <w:rPr>
                <w:rFonts w:eastAsia="等线" w:cs="Arial"/>
                <w:bCs/>
                <w:iCs/>
                <w:szCs w:val="18"/>
              </w:rPr>
              <w:t>No</w:t>
            </w:r>
          </w:p>
        </w:tc>
      </w:tr>
    </w:tbl>
    <w:p w14:paraId="036E1361" w14:textId="6AA6884F" w:rsidR="00273F9B" w:rsidRDefault="00273F9B" w:rsidP="00C462FC">
      <w:r>
        <w:br w:type="page"/>
      </w:r>
    </w:p>
    <w:p w14:paraId="0F6AC3CB" w14:textId="77777777" w:rsidR="00273F9B" w:rsidRDefault="00273F9B" w:rsidP="00C462FC">
      <w:pPr>
        <w:sectPr w:rsidR="00273F9B"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pPr>
    </w:p>
    <w:p w14:paraId="11C8286D" w14:textId="77777777" w:rsidR="00C462FC" w:rsidRPr="00E04032" w:rsidRDefault="00C462FC" w:rsidP="00C462FC"/>
    <w:p w14:paraId="1032B093" w14:textId="77777777" w:rsidR="00273F9B" w:rsidRDefault="00273F9B" w:rsidP="00273F9B">
      <w:pPr>
        <w:pStyle w:val="1"/>
        <w:pBdr>
          <w:top w:val="single" w:sz="12" w:space="0" w:color="auto"/>
        </w:pBdr>
        <w:rPr>
          <w:lang w:eastAsia="ko-KR"/>
        </w:rPr>
      </w:pPr>
      <w:r>
        <w:rPr>
          <w:lang w:eastAsia="ko-KR"/>
        </w:rPr>
        <w:t>Annex: TP for 38.331</w:t>
      </w:r>
    </w:p>
    <w:p w14:paraId="03ACB932" w14:textId="77777777" w:rsidR="00273F9B" w:rsidRDefault="00273F9B" w:rsidP="00273F9B">
      <w:pPr>
        <w:spacing w:after="60"/>
        <w:rPr>
          <w:rFonts w:ascii="Arial" w:hAnsi="Arial" w:cs="Arial"/>
          <w:lang w:eastAsia="ko-KR"/>
        </w:rPr>
      </w:pPr>
    </w:p>
    <w:p w14:paraId="144952B6" w14:textId="77777777" w:rsidR="00273F9B" w:rsidRPr="00962B3F" w:rsidRDefault="00273F9B" w:rsidP="0003530D">
      <w:pPr>
        <w:pStyle w:val="3"/>
        <w:numPr>
          <w:ilvl w:val="0"/>
          <w:numId w:val="0"/>
        </w:numPr>
        <w:ind w:left="284"/>
      </w:pPr>
      <w:bookmarkStart w:id="45" w:name="_Toc60777428"/>
      <w:bookmarkStart w:id="46" w:name="_Toc100930353"/>
      <w:r w:rsidRPr="00962B3F">
        <w:t>6.3.3</w:t>
      </w:r>
      <w:r w:rsidRPr="00962B3F">
        <w:tab/>
        <w:t>UE capability information elements</w:t>
      </w:r>
      <w:bookmarkEnd w:id="45"/>
      <w:bookmarkEnd w:id="46"/>
    </w:p>
    <w:p w14:paraId="22E8806F" w14:textId="61BD690C" w:rsidR="00A03437" w:rsidRDefault="00273F9B" w:rsidP="00273F9B">
      <w:pPr>
        <w:pStyle w:val="a1"/>
        <w:rPr>
          <w:rFonts w:ascii="Arial" w:hAnsi="Arial" w:cs="Arial"/>
          <w:lang w:eastAsia="ko-KR"/>
        </w:rPr>
      </w:pPr>
      <w:r w:rsidRPr="00D06FA2">
        <w:rPr>
          <w:rFonts w:ascii="Arial" w:hAnsi="Arial" w:cs="Arial"/>
          <w:highlight w:val="yellow"/>
          <w:lang w:eastAsia="ko-KR"/>
        </w:rPr>
        <w:t>&lt;Skip&gt;</w:t>
      </w:r>
    </w:p>
    <w:p w14:paraId="492373B5" w14:textId="77777777" w:rsidR="00273F9B" w:rsidRPr="00273F9B" w:rsidRDefault="00273F9B" w:rsidP="003134DE">
      <w:pPr>
        <w:keepNext/>
        <w:keepLines/>
        <w:overflowPunct w:val="0"/>
        <w:autoSpaceDE w:val="0"/>
        <w:autoSpaceDN w:val="0"/>
        <w:adjustRightInd w:val="0"/>
        <w:spacing w:before="120" w:after="180"/>
        <w:textAlignment w:val="baseline"/>
        <w:outlineLvl w:val="3"/>
        <w:rPr>
          <w:rFonts w:ascii="Arial" w:eastAsia="Malgun Gothic" w:hAnsi="Arial"/>
          <w:sz w:val="24"/>
          <w:szCs w:val="20"/>
          <w:lang w:val="en-GB" w:eastAsia="ja-JP"/>
        </w:rPr>
      </w:pPr>
      <w:bookmarkStart w:id="47" w:name="_Toc60777460"/>
      <w:bookmarkStart w:id="48" w:name="_Toc124713447"/>
      <w:r w:rsidRPr="00273F9B">
        <w:rPr>
          <w:rFonts w:ascii="Arial" w:eastAsia="Malgun Gothic" w:hAnsi="Arial"/>
          <w:sz w:val="24"/>
          <w:szCs w:val="20"/>
          <w:lang w:val="en-GB" w:eastAsia="ja-JP"/>
        </w:rPr>
        <w:t>–</w:t>
      </w:r>
      <w:r w:rsidRPr="00273F9B">
        <w:rPr>
          <w:rFonts w:ascii="Arial" w:eastAsia="Malgun Gothic" w:hAnsi="Arial"/>
          <w:sz w:val="24"/>
          <w:szCs w:val="20"/>
          <w:lang w:val="en-GB" w:eastAsia="ja-JP"/>
        </w:rPr>
        <w:tab/>
      </w:r>
      <w:proofErr w:type="spellStart"/>
      <w:r w:rsidRPr="00273F9B">
        <w:rPr>
          <w:rFonts w:ascii="Arial" w:eastAsia="Malgun Gothic" w:hAnsi="Arial"/>
          <w:i/>
          <w:sz w:val="24"/>
          <w:szCs w:val="20"/>
          <w:lang w:val="en-GB" w:eastAsia="ja-JP"/>
        </w:rPr>
        <w:t>MeasAndMobParameters</w:t>
      </w:r>
      <w:bookmarkStart w:id="49" w:name="_GoBack"/>
      <w:bookmarkEnd w:id="47"/>
      <w:bookmarkEnd w:id="48"/>
      <w:bookmarkEnd w:id="49"/>
      <w:proofErr w:type="spellEnd"/>
    </w:p>
    <w:p w14:paraId="701AD1E6" w14:textId="77777777" w:rsidR="00273F9B" w:rsidRPr="00273F9B" w:rsidRDefault="00273F9B" w:rsidP="00273F9B">
      <w:pPr>
        <w:overflowPunct w:val="0"/>
        <w:autoSpaceDE w:val="0"/>
        <w:autoSpaceDN w:val="0"/>
        <w:adjustRightInd w:val="0"/>
        <w:spacing w:after="180"/>
        <w:textAlignment w:val="baseline"/>
        <w:rPr>
          <w:rFonts w:eastAsia="Malgun Gothic"/>
          <w:szCs w:val="20"/>
          <w:lang w:val="en-GB" w:eastAsia="ja-JP"/>
        </w:rPr>
      </w:pPr>
      <w:r w:rsidRPr="00273F9B">
        <w:rPr>
          <w:rFonts w:eastAsia="Malgun Gothic"/>
          <w:szCs w:val="20"/>
          <w:lang w:val="en-GB" w:eastAsia="ja-JP"/>
        </w:rPr>
        <w:t xml:space="preserve">The IE </w:t>
      </w:r>
      <w:proofErr w:type="spellStart"/>
      <w:r w:rsidRPr="00273F9B">
        <w:rPr>
          <w:rFonts w:eastAsia="Malgun Gothic"/>
          <w:i/>
          <w:szCs w:val="20"/>
          <w:lang w:val="en-GB" w:eastAsia="ja-JP"/>
        </w:rPr>
        <w:t>MeasAndMobParameters</w:t>
      </w:r>
      <w:proofErr w:type="spellEnd"/>
      <w:r w:rsidRPr="00273F9B">
        <w:rPr>
          <w:rFonts w:eastAsia="Malgun Gothic"/>
          <w:szCs w:val="20"/>
          <w:lang w:val="en-GB" w:eastAsia="ja-JP"/>
        </w:rPr>
        <w:t xml:space="preserve"> is used to convey UE capabilities related to measurements for radio resource management (RRM), radio link monitoring (RLM) and mobility (e.g. handover).</w:t>
      </w:r>
    </w:p>
    <w:p w14:paraId="4FF35B04" w14:textId="77777777" w:rsidR="00273F9B" w:rsidRPr="00273F9B" w:rsidRDefault="00273F9B" w:rsidP="00273F9B">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ja-JP"/>
        </w:rPr>
      </w:pPr>
      <w:proofErr w:type="spellStart"/>
      <w:r w:rsidRPr="00273F9B">
        <w:rPr>
          <w:rFonts w:ascii="Arial" w:eastAsia="Malgun Gothic" w:hAnsi="Arial"/>
          <w:b/>
          <w:i/>
          <w:szCs w:val="20"/>
          <w:lang w:val="en-GB" w:eastAsia="ja-JP"/>
        </w:rPr>
        <w:t>MeasAndMobParameters</w:t>
      </w:r>
      <w:proofErr w:type="spellEnd"/>
      <w:r w:rsidRPr="00273F9B">
        <w:rPr>
          <w:rFonts w:ascii="Arial" w:eastAsia="Malgun Gothic" w:hAnsi="Arial"/>
          <w:b/>
          <w:szCs w:val="20"/>
          <w:lang w:val="en-GB" w:eastAsia="ja-JP"/>
        </w:rPr>
        <w:t xml:space="preserve"> information element</w:t>
      </w:r>
    </w:p>
    <w:p w14:paraId="45F7890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color w:val="808080"/>
          <w:sz w:val="16"/>
          <w:szCs w:val="20"/>
          <w:lang w:val="en-GB" w:eastAsia="en-GB"/>
        </w:rPr>
        <w:t>-- ASN1START</w:t>
      </w:r>
    </w:p>
    <w:p w14:paraId="4450FD4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color w:val="808080"/>
          <w:sz w:val="16"/>
          <w:szCs w:val="20"/>
          <w:lang w:val="en-GB" w:eastAsia="en-GB"/>
        </w:rPr>
        <w:t>-- TAG-MEASANDMOBPARAMETERS-START</w:t>
      </w:r>
    </w:p>
    <w:p w14:paraId="721172E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272915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203D924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measAndMobParametersCommon              MeasAndMobParametersCommon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521EDC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measAndMobParametersXDD-Diff                MeasAndMobParametersXDD-Diff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1AB134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measAndMobParametersFRX-Diff                MeasAndMobParametersFRX-Diff        </w:t>
      </w:r>
      <w:r w:rsidRPr="00273F9B">
        <w:rPr>
          <w:rFonts w:ascii="Courier New" w:hAnsi="Courier New"/>
          <w:noProof/>
          <w:color w:val="993366"/>
          <w:sz w:val="16"/>
          <w:szCs w:val="20"/>
          <w:lang w:val="en-GB" w:eastAsia="en-GB"/>
        </w:rPr>
        <w:t>OPTIONAL</w:t>
      </w:r>
    </w:p>
    <w:p w14:paraId="0B0E6E1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43A3560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274DC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MeasAndMobParameters-v1700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3AE007A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measAndMobParametersFR2-2-r17           MeasAndMobParametersFR2-2-r17           </w:t>
      </w:r>
      <w:r w:rsidRPr="00273F9B">
        <w:rPr>
          <w:rFonts w:ascii="Courier New" w:hAnsi="Courier New"/>
          <w:noProof/>
          <w:color w:val="993366"/>
          <w:sz w:val="16"/>
          <w:szCs w:val="20"/>
          <w:lang w:val="en-GB" w:eastAsia="en-GB"/>
        </w:rPr>
        <w:t>OPTIONAL</w:t>
      </w:r>
    </w:p>
    <w:p w14:paraId="3F92D11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7E6CFC8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620D3A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MeasAndMobParametersCommon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2465B82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supportedGapPattern                     </w:t>
      </w:r>
      <w:r w:rsidRPr="00273F9B">
        <w:rPr>
          <w:rFonts w:ascii="Courier New" w:hAnsi="Courier New"/>
          <w:noProof/>
          <w:color w:val="993366"/>
          <w:sz w:val="16"/>
          <w:szCs w:val="20"/>
          <w:lang w:val="en-GB" w:eastAsia="en-GB"/>
        </w:rPr>
        <w:t>BIT</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STRING</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SIZE</w:t>
      </w:r>
      <w:r w:rsidRPr="00273F9B">
        <w:rPr>
          <w:rFonts w:ascii="Courier New" w:hAnsi="Courier New"/>
          <w:noProof/>
          <w:sz w:val="16"/>
          <w:szCs w:val="20"/>
          <w:lang w:val="en-GB" w:eastAsia="en-GB"/>
        </w:rPr>
        <w:t xml:space="preserve"> (22))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D570A0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ssb-RLM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F29C36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ssb-AndCSI-RS-RLM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03949A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70CBC80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54C5F3D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eventB-MeasAndReport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928283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handoverFDD-TDD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49CA1A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eutra-CGI-Reporting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7F22FF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nr-CGI-Reporting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1126648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08EB746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4BDE23D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lastRenderedPageBreak/>
        <w:t xml:space="preserve">    independentGapConfig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412737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periodicEUTRA-MeasAndReport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2E5173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handoverFR1-FR2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9B96C0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maxNumberCSI-RS-RRM-RS-SINR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{n4, n8, n16, n32, n64, n96} </w:t>
      </w:r>
      <w:r w:rsidRPr="00273F9B">
        <w:rPr>
          <w:rFonts w:ascii="Courier New" w:hAnsi="Courier New"/>
          <w:noProof/>
          <w:color w:val="993366"/>
          <w:sz w:val="16"/>
          <w:szCs w:val="20"/>
          <w:lang w:val="en-GB" w:eastAsia="en-GB"/>
        </w:rPr>
        <w:t>OPTIONAL</w:t>
      </w:r>
    </w:p>
    <w:p w14:paraId="397245E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FF05DF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7351F5F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nr-CGI-Reporting-ENDC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2A56F7B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569738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982ED2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eutra-CGI-Reporting-NEDC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ED0871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eutra-CGI-Reporting-NRDC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0DC929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nr-CGI-Reporting-NEDC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8EFAA8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nr-CGI-Reporting-NRDC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3D6CEAE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67DA50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D30949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reportAddNeighMeasForPeriodic-r16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BC26F8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condHandoverParametersCommon-r16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6D3C765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condHandoverFDD-TDD-r16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393BBC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condHandoverFR1-FR2-r16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159847C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E060F0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nr-NeedForGap-Reporting-r16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97C78A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supportedGapPattern-NRonly-r16          </w:t>
      </w:r>
      <w:r w:rsidRPr="00273F9B">
        <w:rPr>
          <w:rFonts w:ascii="Courier New" w:hAnsi="Courier New"/>
          <w:noProof/>
          <w:color w:val="993366"/>
          <w:sz w:val="16"/>
          <w:szCs w:val="20"/>
          <w:lang w:val="en-GB" w:eastAsia="en-GB"/>
        </w:rPr>
        <w:t>BIT</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STRING</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SIZE</w:t>
      </w:r>
      <w:r w:rsidRPr="00273F9B">
        <w:rPr>
          <w:rFonts w:ascii="Courier New" w:hAnsi="Courier New"/>
          <w:noProof/>
          <w:sz w:val="16"/>
          <w:szCs w:val="20"/>
          <w:lang w:val="en-GB" w:eastAsia="en-GB"/>
        </w:rPr>
        <w:t xml:space="preserve"> (10))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72DA67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supportedGapPattern-NRonly-NEDC-r16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D56F5A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maxNumberCLI-RSSI-r16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{n8, n16, n32, n64}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C19B3E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maxNumberCLI-SRS-RSRP-r16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{n4, n8, n16, n32}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118326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maxNumberPerSlotCLI-SRS-RSRP-r16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{n2, n4, n8}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853B40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mfbi-IAB-r16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E2E330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dummy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D678BB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nr-CGI-Reporting-NPN-r16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8671FC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idleInactiveEUTRA-MeasReport-r16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73BEA2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idleInactive-ValidityArea-r16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0924BC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eutra-AutonomousGaps-r16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772164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eutra-AutonomousGaps-NEDC-r16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ECDFE8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eutra-AutonomousGaps-NRDC-r16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FAA859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pcellT312-r16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BD3D80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supportedGapPattern-r16                 </w:t>
      </w:r>
      <w:r w:rsidRPr="00273F9B">
        <w:rPr>
          <w:rFonts w:ascii="Courier New" w:hAnsi="Courier New"/>
          <w:noProof/>
          <w:color w:val="993366"/>
          <w:sz w:val="16"/>
          <w:szCs w:val="20"/>
          <w:lang w:val="en-GB" w:eastAsia="en-GB"/>
        </w:rPr>
        <w:t>BIT</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STRING</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SIZE</w:t>
      </w:r>
      <w:r w:rsidRPr="00273F9B">
        <w:rPr>
          <w:rFonts w:ascii="Courier New" w:hAnsi="Courier New"/>
          <w:noProof/>
          <w:sz w:val="16"/>
          <w:szCs w:val="20"/>
          <w:lang w:val="en-GB" w:eastAsia="en-GB"/>
        </w:rPr>
        <w:t xml:space="preserve"> (2))                   </w:t>
      </w:r>
      <w:r w:rsidRPr="00273F9B">
        <w:rPr>
          <w:rFonts w:ascii="Courier New" w:hAnsi="Courier New"/>
          <w:noProof/>
          <w:color w:val="993366"/>
          <w:sz w:val="16"/>
          <w:szCs w:val="20"/>
          <w:lang w:val="en-GB" w:eastAsia="en-GB"/>
        </w:rPr>
        <w:t>OPTIONAL</w:t>
      </w:r>
    </w:p>
    <w:p w14:paraId="391487F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3B225A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445BD76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19-2 Concurrent measurement gaps</w:t>
      </w:r>
    </w:p>
    <w:p w14:paraId="126372C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concurrentMeasGap-r17                   </w:t>
      </w:r>
      <w:r w:rsidRPr="00273F9B">
        <w:rPr>
          <w:rFonts w:ascii="Courier New" w:hAnsi="Courier New"/>
          <w:noProof/>
          <w:color w:val="993366"/>
          <w:sz w:val="16"/>
          <w:szCs w:val="20"/>
          <w:lang w:val="en-GB" w:eastAsia="en-GB"/>
        </w:rPr>
        <w:t>CHOICE</w:t>
      </w:r>
      <w:r w:rsidRPr="00273F9B">
        <w:rPr>
          <w:rFonts w:ascii="Courier New" w:hAnsi="Courier New"/>
          <w:noProof/>
          <w:sz w:val="16"/>
          <w:szCs w:val="20"/>
          <w:lang w:val="en-GB" w:eastAsia="en-GB"/>
        </w:rPr>
        <w:t xml:space="preserve"> {</w:t>
      </w:r>
    </w:p>
    <w:p w14:paraId="0C37B09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concurrentPerUE-OnlyMeasGap-r17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w:t>
      </w:r>
    </w:p>
    <w:p w14:paraId="4F7D3D7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concurrentPerUE-PerFRCombMeasGap-r17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w:t>
      </w:r>
    </w:p>
    <w:p w14:paraId="12AC883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FF2EC2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19-1 Network controlled small gap (NCSG)</w:t>
      </w:r>
    </w:p>
    <w:p w14:paraId="255AF1F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nr-NeedForGapNCSG-Reporting-r17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D0110A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lastRenderedPageBreak/>
        <w:t xml:space="preserve">    eutra-NeedForGapNCSG-Reporting-r17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CE8CFE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19-1-1 per FR Network controlled small gap (NCSG)</w:t>
      </w:r>
    </w:p>
    <w:p w14:paraId="2A7CA6B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ncsg-MeasGapPerFR-r17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B146D23"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19-1-2 Network controlled small gap (NCSG) supported patterns</w:t>
      </w:r>
    </w:p>
    <w:p w14:paraId="29AB831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ncsg-MeasGapPatterns-r17                </w:t>
      </w:r>
      <w:r w:rsidRPr="00273F9B">
        <w:rPr>
          <w:rFonts w:ascii="Courier New" w:hAnsi="Courier New"/>
          <w:noProof/>
          <w:color w:val="993366"/>
          <w:sz w:val="16"/>
          <w:szCs w:val="20"/>
          <w:lang w:val="en-GB" w:eastAsia="en-GB"/>
        </w:rPr>
        <w:t>BIT</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STRING</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SIZE</w:t>
      </w:r>
      <w:r w:rsidRPr="00273F9B">
        <w:rPr>
          <w:rFonts w:ascii="Courier New" w:hAnsi="Courier New"/>
          <w:noProof/>
          <w:sz w:val="16"/>
          <w:szCs w:val="20"/>
          <w:lang w:val="en-GB" w:eastAsia="en-GB"/>
        </w:rPr>
        <w:t xml:space="preserve">(24))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3D1367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19-1-3 Network controlled small gap (NCSG) supported NR-only patterns</w:t>
      </w:r>
    </w:p>
    <w:p w14:paraId="7C22572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ncsg-MeasGapNR-Patterns-r17             </w:t>
      </w:r>
      <w:r w:rsidRPr="00273F9B">
        <w:rPr>
          <w:rFonts w:ascii="Courier New" w:hAnsi="Courier New"/>
          <w:noProof/>
          <w:color w:val="993366"/>
          <w:sz w:val="16"/>
          <w:szCs w:val="20"/>
          <w:lang w:val="en-GB" w:eastAsia="en-GB"/>
        </w:rPr>
        <w:t>BIT</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STRING</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SIZE</w:t>
      </w:r>
      <w:r w:rsidRPr="00273F9B">
        <w:rPr>
          <w:rFonts w:ascii="Courier New" w:hAnsi="Courier New"/>
          <w:noProof/>
          <w:sz w:val="16"/>
          <w:szCs w:val="20"/>
          <w:lang w:val="en-GB" w:eastAsia="en-GB"/>
        </w:rPr>
        <w:t xml:space="preserve">(24))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C7665A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19-3-2 pre-configured measurement gap</w:t>
      </w:r>
    </w:p>
    <w:p w14:paraId="7526CCD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preconfiguredUE-AutonomousMeasGap-r17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C8D937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19-3-1 pre-configured measurement gap</w:t>
      </w:r>
    </w:p>
    <w:p w14:paraId="0E5F5F8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preconfiguredNW-ControlledMeasGap-r17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BDF838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handoverFR1-FR2-2-r17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8C667B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handoverFR2-1-FR2-2-r17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E862AB3"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RAN4 14-1: per-FR MG for PRS measurement</w:t>
      </w:r>
    </w:p>
    <w:p w14:paraId="7C2116F3"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independentGapConfigPRS-r17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C7A674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rrm-RelaxationRRC-ConnectedRedCap-r17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ED90A8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25-3: Parallel measurements with multiple measurement gaps</w:t>
      </w:r>
    </w:p>
    <w:p w14:paraId="0774A61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parallelMeasurementGap-r17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{n2}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113C4A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condHandoverWithSCG-NRDC-r17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E6BF26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gNB-ID-LengthReporting-r17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E3FABB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gNB-ID-LengthReporting-ENDC-r17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BAC6CB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gNB-ID-LengthReporting-NEDC-r17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0D2A5E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gNB-ID-LengthReporting-NRDC-r17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C3291F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gNB-ID-LengthReporting-NPN-r17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5B157EE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2B322A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0D45A21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25-1: Parallel measurements on multiple SMTC-s for a single frequency carrier</w:t>
      </w:r>
    </w:p>
    <w:p w14:paraId="4366EC2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parallelSMTC-r17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{n4}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E7F1BD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19-2-1 Concurrent measurement gaps for EUTRA</w:t>
      </w:r>
    </w:p>
    <w:p w14:paraId="4D5BE85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concurrentMeasGapEUTRA-r17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9EE08C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serviceLinkPropDelayDiffReporting-r17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BD3C80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R4 19-1-4 Network controlled small gap (NCSG) performing measurement based on flagderiveSSB-IndexFromCell-inter</w:t>
      </w:r>
    </w:p>
    <w:p w14:paraId="26AEB46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ncsg-SymbolLevelScheduleRestrictionInter-r17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174B9BC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4AA4CCC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2F50EF2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eventD1-MeasReportTrigger-r17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4EF42EA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independentGapConfig-maxCC-r17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08AE4A9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fr1-Only-r17                            </w:t>
      </w:r>
      <w:r w:rsidRPr="00273F9B">
        <w:rPr>
          <w:rFonts w:ascii="Courier New" w:hAnsi="Courier New"/>
          <w:noProof/>
          <w:color w:val="993366"/>
          <w:sz w:val="16"/>
          <w:szCs w:val="20"/>
          <w:lang w:val="en-GB" w:eastAsia="en-GB"/>
        </w:rPr>
        <w:t>INTEGER</w:t>
      </w:r>
      <w:r w:rsidRPr="00273F9B">
        <w:rPr>
          <w:rFonts w:ascii="Courier New" w:hAnsi="Courier New"/>
          <w:noProof/>
          <w:sz w:val="16"/>
          <w:szCs w:val="20"/>
          <w:lang w:val="en-GB" w:eastAsia="en-GB"/>
        </w:rPr>
        <w:t xml:space="preserve"> (1..32)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170EDE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fr2-Only-r17                            </w:t>
      </w:r>
      <w:r w:rsidRPr="00273F9B">
        <w:rPr>
          <w:rFonts w:ascii="Courier New" w:hAnsi="Courier New"/>
          <w:noProof/>
          <w:color w:val="993366"/>
          <w:sz w:val="16"/>
          <w:szCs w:val="20"/>
          <w:lang w:val="en-GB" w:eastAsia="en-GB"/>
        </w:rPr>
        <w:t>INTEGER</w:t>
      </w:r>
      <w:r w:rsidRPr="00273F9B">
        <w:rPr>
          <w:rFonts w:ascii="Courier New" w:hAnsi="Courier New"/>
          <w:noProof/>
          <w:sz w:val="16"/>
          <w:szCs w:val="20"/>
          <w:lang w:val="en-GB" w:eastAsia="en-GB"/>
        </w:rPr>
        <w:t xml:space="preserve"> (1..32)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463AFB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fr1-AndFR2-r17                          </w:t>
      </w:r>
      <w:r w:rsidRPr="00273F9B">
        <w:rPr>
          <w:rFonts w:ascii="Courier New" w:hAnsi="Courier New"/>
          <w:noProof/>
          <w:color w:val="993366"/>
          <w:sz w:val="16"/>
          <w:szCs w:val="20"/>
          <w:lang w:val="en-GB" w:eastAsia="en-GB"/>
        </w:rPr>
        <w:t>INTEGER</w:t>
      </w:r>
      <w:r w:rsidRPr="00273F9B">
        <w:rPr>
          <w:rFonts w:ascii="Courier New" w:hAnsi="Courier New"/>
          <w:noProof/>
          <w:sz w:val="16"/>
          <w:szCs w:val="20"/>
          <w:lang w:val="en-GB" w:eastAsia="en-GB"/>
        </w:rPr>
        <w:t xml:space="preserve"> (1..32)                     </w:t>
      </w:r>
      <w:r w:rsidRPr="00273F9B">
        <w:rPr>
          <w:rFonts w:ascii="Courier New" w:hAnsi="Courier New"/>
          <w:noProof/>
          <w:color w:val="993366"/>
          <w:sz w:val="16"/>
          <w:szCs w:val="20"/>
          <w:lang w:val="en-GB" w:eastAsia="en-GB"/>
        </w:rPr>
        <w:t>OPTIONAL</w:t>
      </w:r>
    </w:p>
    <w:p w14:paraId="7F585EB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                                                                               </w:t>
      </w:r>
      <w:r w:rsidRPr="00273F9B">
        <w:rPr>
          <w:rFonts w:ascii="Courier New" w:hAnsi="Courier New"/>
          <w:noProof/>
          <w:color w:val="993366"/>
          <w:sz w:val="16"/>
          <w:szCs w:val="20"/>
          <w:lang w:val="en-GB" w:eastAsia="en-GB"/>
        </w:rPr>
        <w:t>OPTIONAL</w:t>
      </w:r>
    </w:p>
    <w:p w14:paraId="7C374409" w14:textId="3D973172" w:rsid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CATT" w:date="2023-02-13T20:53:00Z"/>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ins w:id="51" w:author="CATT" w:date="2023-02-13T20:53:00Z">
        <w:r>
          <w:rPr>
            <w:rFonts w:ascii="Courier New" w:hAnsi="Courier New"/>
            <w:noProof/>
            <w:sz w:val="16"/>
            <w:szCs w:val="20"/>
            <w:lang w:val="en-GB" w:eastAsia="en-GB"/>
          </w:rPr>
          <w:t>,</w:t>
        </w:r>
      </w:ins>
    </w:p>
    <w:p w14:paraId="07B2479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CATT" w:date="2023-02-13T20:54:00Z"/>
          <w:rFonts w:ascii="Courier New" w:hAnsi="Courier New"/>
          <w:noProof/>
          <w:sz w:val="16"/>
          <w:szCs w:val="20"/>
          <w:lang w:val="en-GB" w:eastAsia="en-GB"/>
        </w:rPr>
      </w:pPr>
      <w:ins w:id="53" w:author="CATT" w:date="2023-02-13T20:54: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r w:rsidRPr="00273F9B">
          <w:rPr>
            <w:rFonts w:ascii="Courier New" w:hAnsi="Courier New"/>
            <w:noProof/>
            <w:sz w:val="16"/>
            <w:szCs w:val="20"/>
            <w:lang w:val="en-GB" w:eastAsia="en-GB"/>
          </w:rPr>
          <w:t>[[</w:t>
        </w:r>
      </w:ins>
    </w:p>
    <w:p w14:paraId="7BB72F1C" w14:textId="08263964" w:rsid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CATT" w:date="2023-02-13T20:55:00Z"/>
          <w:rFonts w:ascii="Courier New" w:hAnsi="Courier New"/>
          <w:noProof/>
          <w:color w:val="993366"/>
          <w:sz w:val="16"/>
          <w:lang w:eastAsia="en-GB"/>
        </w:rPr>
      </w:pPr>
      <w:ins w:id="55" w:author="CATT" w:date="2023-02-13T20:55: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ins>
      <w:ins w:id="56" w:author="CATT" w:date="2023-02-13T20:56:00Z">
        <w:r w:rsidRPr="00273F9B">
          <w:rPr>
            <w:rFonts w:ascii="Courier New" w:hAnsi="Courier New"/>
            <w:noProof/>
            <w:sz w:val="16"/>
            <w:lang w:eastAsia="en-GB"/>
          </w:rPr>
          <w:t>ssb-IndexFromCellInterFornon-NCSG-r17</w:t>
        </w:r>
      </w:ins>
      <w:ins w:id="57" w:author="CATT" w:date="2023-02-13T20:55:00Z">
        <w:r w:rsidRPr="00D06FA2">
          <w:rPr>
            <w:rFonts w:ascii="Courier New" w:hAnsi="Courier New"/>
            <w:noProof/>
            <w:sz w:val="16"/>
            <w:lang w:eastAsia="en-GB"/>
          </w:rPr>
          <w:t xml:space="preserve">   </w:t>
        </w:r>
        <w:r w:rsidRPr="00D06FA2">
          <w:rPr>
            <w:rFonts w:ascii="Courier New" w:hAnsi="Courier New"/>
            <w:noProof/>
            <w:color w:val="993366"/>
            <w:sz w:val="16"/>
            <w:lang w:eastAsia="en-GB"/>
          </w:rPr>
          <w:t>ENUMERATED</w:t>
        </w:r>
        <w:r w:rsidRPr="00D06FA2">
          <w:rPr>
            <w:rFonts w:ascii="Courier New" w:hAnsi="Courier New"/>
            <w:noProof/>
            <w:sz w:val="16"/>
            <w:lang w:eastAsia="en-GB"/>
          </w:rPr>
          <w:t xml:space="preserve"> {supported}                  </w:t>
        </w:r>
        <w:r w:rsidRPr="00D06FA2">
          <w:rPr>
            <w:rFonts w:ascii="Courier New" w:hAnsi="Courier New"/>
            <w:noProof/>
            <w:color w:val="993366"/>
            <w:sz w:val="16"/>
            <w:lang w:eastAsia="en-GB"/>
          </w:rPr>
          <w:t>OPTIONAL</w:t>
        </w:r>
      </w:ins>
    </w:p>
    <w:p w14:paraId="31EBBFC2" w14:textId="393FF364"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CATT" w:date="2023-02-13T20:52:00Z"/>
          <w:rFonts w:ascii="Courier New" w:eastAsiaTheme="minorEastAsia" w:hAnsi="Courier New"/>
          <w:noProof/>
          <w:sz w:val="16"/>
          <w:szCs w:val="20"/>
          <w:lang w:val="en-GB" w:eastAsia="zh-CN"/>
        </w:rPr>
      </w:pPr>
      <w:ins w:id="59" w:author="CATT" w:date="2023-02-13T20:55: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r w:rsidRPr="00273F9B">
          <w:rPr>
            <w:rFonts w:ascii="Courier New" w:hAnsi="Courier New"/>
            <w:noProof/>
            <w:sz w:val="16"/>
            <w:szCs w:val="20"/>
            <w:lang w:val="en-GB" w:eastAsia="en-GB"/>
          </w:rPr>
          <w:t>]]</w:t>
        </w:r>
      </w:ins>
    </w:p>
    <w:p w14:paraId="678C158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F3A034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1F9CBE4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B3D14B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MeasAndMobParametersXDD-Diff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514FB52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intraAndInterF-MeasAndReport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9E54D6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eventA-MeasAndReport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CD6E65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0B4EAE5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482C4E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handoverInterF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7C98DF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handoverLTE-EPC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A581CB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handoverLTE-5GC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0152661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5123FA8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C4F6D1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sftd-MeasNR-Neigh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E18819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sftd-MeasNR-Neigh-DRX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4D314CD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775E722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7D4F3BE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dummy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63B9199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4F18145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69D04C6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10EC1A"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MeasAndMobParametersFRX-Diff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5F3EA0F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ss-SINR-Meas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0B2504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csi-RSRP-AndRSRQ-MeasWithSSB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3BF0CE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csi-RSRP-AndRSRQ-MeasWithoutSSB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36015C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csi-SINR-Meas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8312AC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csi-RS-RLM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142A47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44ACBF2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322E050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handoverInterF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2A847AF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handoverLTE-EPC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76D6AB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handoverLTE-5GC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7BA47972"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FD411B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35B934E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maxNumberResource-CSI-RS-RLM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{n2, n4, n6, n8}         </w:t>
      </w:r>
      <w:r w:rsidRPr="00273F9B">
        <w:rPr>
          <w:rFonts w:ascii="Courier New" w:hAnsi="Courier New"/>
          <w:noProof/>
          <w:color w:val="993366"/>
          <w:sz w:val="16"/>
          <w:szCs w:val="20"/>
          <w:lang w:val="en-GB" w:eastAsia="en-GB"/>
        </w:rPr>
        <w:t>OPTIONAL</w:t>
      </w:r>
    </w:p>
    <w:p w14:paraId="1D30945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BB8579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A05820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simultaneousRxDataSSB-DiffNumerology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605AA46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061FD6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A43272C"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nr-AutonomousGaps-r16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D4272C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nr-AutonomousGaps-ENDC-r16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93A84E1"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nr-AutonomousGaps-NEDC-r16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50868E0"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nr-AutonomousGaps-NRDC-r16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EAC61F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dummy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1637460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lastRenderedPageBreak/>
        <w:t xml:space="preserve">    cli-RSSI-Meas-r16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618659B3"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cli</w:t>
      </w:r>
      <w:r w:rsidRPr="00273F9B">
        <w:rPr>
          <w:rFonts w:ascii="Courier New" w:eastAsia="Malgun Gothic" w:hAnsi="Courier New"/>
          <w:noProof/>
          <w:sz w:val="16"/>
          <w:szCs w:val="20"/>
          <w:lang w:val="en-GB" w:eastAsia="en-GB"/>
        </w:rPr>
        <w:t>-SRS-RSRP-Meas-r16</w:t>
      </w:r>
      <w:r w:rsidRPr="00273F9B">
        <w:rPr>
          <w:rFonts w:ascii="Courier New" w:hAnsi="Courier New"/>
          <w:noProof/>
          <w:sz w:val="16"/>
          <w:szCs w:val="20"/>
          <w:lang w:val="en-GB" w:eastAsia="en-GB"/>
        </w:rPr>
        <w:t xml:space="preserve">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A2C1C1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interFrequencyMeas-NoGap-r16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93E860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simultaneousRxDataSSB-DiffNumerology-Inter-r16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3EA9AFE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idleInactiveNR-MeasReport-r16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ECE5BE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sz w:val="16"/>
          <w:szCs w:val="20"/>
          <w:lang w:val="en-GB" w:eastAsia="en-GB"/>
        </w:rPr>
        <w:t xml:space="preserve">    </w:t>
      </w:r>
      <w:r w:rsidRPr="00273F9B">
        <w:rPr>
          <w:rFonts w:ascii="Courier New" w:hAnsi="Courier New"/>
          <w:noProof/>
          <w:color w:val="808080"/>
          <w:sz w:val="16"/>
          <w:szCs w:val="20"/>
          <w:lang w:val="en-GB" w:eastAsia="en-GB"/>
        </w:rPr>
        <w:t xml:space="preserve">-- R4 6-2: </w:t>
      </w:r>
      <w:r w:rsidRPr="00273F9B">
        <w:rPr>
          <w:rFonts w:ascii="Courier New" w:eastAsia="宋体" w:hAnsi="Courier New"/>
          <w:noProof/>
          <w:color w:val="808080"/>
          <w:sz w:val="16"/>
          <w:szCs w:val="20"/>
          <w:lang w:val="en-GB" w:eastAsia="en-GB"/>
        </w:rPr>
        <w:t>Support of beam level Early Measurement Reporting</w:t>
      </w:r>
    </w:p>
    <w:p w14:paraId="1DA89A1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idleInactiveNR-MeasBeamReport-r16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682C30C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02584CFD"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108E41B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increasedNumberofCSIRSPerMO-r16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p>
    <w:p w14:paraId="3C7B6E4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w:t>
      </w:r>
    </w:p>
    <w:p w14:paraId="6642B378"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27EBF15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965BEB"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MeasAndMobParametersFR2-2-r17 ::=           </w:t>
      </w:r>
      <w:r w:rsidRPr="00273F9B">
        <w:rPr>
          <w:rFonts w:ascii="Courier New" w:hAnsi="Courier New"/>
          <w:noProof/>
          <w:color w:val="993366"/>
          <w:sz w:val="16"/>
          <w:szCs w:val="20"/>
          <w:lang w:val="en-GB" w:eastAsia="en-GB"/>
        </w:rPr>
        <w:t>SEQUENCE</w:t>
      </w:r>
      <w:r w:rsidRPr="00273F9B">
        <w:rPr>
          <w:rFonts w:ascii="Courier New" w:hAnsi="Courier New"/>
          <w:noProof/>
          <w:sz w:val="16"/>
          <w:szCs w:val="20"/>
          <w:lang w:val="en-GB" w:eastAsia="en-GB"/>
        </w:rPr>
        <w:t xml:space="preserve"> {</w:t>
      </w:r>
    </w:p>
    <w:p w14:paraId="2050FA8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handoverInterF-r17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DA7AA57"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handoverLTE-EPC-r17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043EA646"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handoverLTE-5GC-r17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727D76A9"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 xml:space="preserve">    idleInactiveNR-MeasReport-r17               </w:t>
      </w:r>
      <w:r w:rsidRPr="00273F9B">
        <w:rPr>
          <w:rFonts w:ascii="Courier New" w:hAnsi="Courier New"/>
          <w:noProof/>
          <w:color w:val="993366"/>
          <w:sz w:val="16"/>
          <w:szCs w:val="20"/>
          <w:lang w:val="en-GB" w:eastAsia="en-GB"/>
        </w:rPr>
        <w:t>ENUMERATED</w:t>
      </w:r>
      <w:r w:rsidRPr="00273F9B">
        <w:rPr>
          <w:rFonts w:ascii="Courier New" w:hAnsi="Courier New"/>
          <w:noProof/>
          <w:sz w:val="16"/>
          <w:szCs w:val="20"/>
          <w:lang w:val="en-GB" w:eastAsia="en-GB"/>
        </w:rPr>
        <w:t xml:space="preserve"> {supported}              </w:t>
      </w:r>
      <w:r w:rsidRPr="00273F9B">
        <w:rPr>
          <w:rFonts w:ascii="Courier New" w:hAnsi="Courier New"/>
          <w:noProof/>
          <w:color w:val="993366"/>
          <w:sz w:val="16"/>
          <w:szCs w:val="20"/>
          <w:lang w:val="en-GB" w:eastAsia="en-GB"/>
        </w:rPr>
        <w:t>OPTIONAL</w:t>
      </w:r>
      <w:r w:rsidRPr="00273F9B">
        <w:rPr>
          <w:rFonts w:ascii="Courier New" w:hAnsi="Courier New"/>
          <w:noProof/>
          <w:sz w:val="16"/>
          <w:szCs w:val="20"/>
          <w:lang w:val="en-GB" w:eastAsia="en-GB"/>
        </w:rPr>
        <w:t>,</w:t>
      </w:r>
    </w:p>
    <w:p w14:paraId="523E2A2E"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35E4F90F"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73F9B">
        <w:rPr>
          <w:rFonts w:ascii="Courier New" w:hAnsi="Courier New"/>
          <w:noProof/>
          <w:sz w:val="16"/>
          <w:szCs w:val="20"/>
          <w:lang w:val="en-GB" w:eastAsia="en-GB"/>
        </w:rPr>
        <w:t>}</w:t>
      </w:r>
    </w:p>
    <w:p w14:paraId="2C337FD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BBB784"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73F9B">
        <w:rPr>
          <w:rFonts w:ascii="Courier New" w:hAnsi="Courier New"/>
          <w:noProof/>
          <w:color w:val="808080"/>
          <w:sz w:val="16"/>
          <w:szCs w:val="20"/>
          <w:lang w:val="en-GB" w:eastAsia="en-GB"/>
        </w:rPr>
        <w:t>-- TAG-MEASANDMOBPARAMETERS-STOP</w:t>
      </w:r>
    </w:p>
    <w:p w14:paraId="127C1215" w14:textId="77777777" w:rsidR="00273F9B" w:rsidRPr="00273F9B" w:rsidRDefault="00273F9B" w:rsidP="00273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color w:val="808080"/>
          <w:sz w:val="16"/>
          <w:szCs w:val="20"/>
          <w:lang w:val="en-GB" w:eastAsia="en-GB"/>
        </w:rPr>
      </w:pPr>
      <w:r w:rsidRPr="00273F9B">
        <w:rPr>
          <w:rFonts w:ascii="Courier New" w:hAnsi="Courier New"/>
          <w:noProof/>
          <w:color w:val="808080"/>
          <w:sz w:val="16"/>
          <w:szCs w:val="20"/>
          <w:lang w:val="en-GB" w:eastAsia="en-GB"/>
        </w:rPr>
        <w:t>-- ASN1STOP</w:t>
      </w:r>
    </w:p>
    <w:p w14:paraId="3CCE5BE9" w14:textId="77777777" w:rsidR="00273F9B" w:rsidRPr="00273F9B" w:rsidRDefault="00273F9B" w:rsidP="00273F9B">
      <w:pPr>
        <w:overflowPunct w:val="0"/>
        <w:autoSpaceDE w:val="0"/>
        <w:autoSpaceDN w:val="0"/>
        <w:adjustRightInd w:val="0"/>
        <w:spacing w:after="180"/>
        <w:textAlignment w:val="baseline"/>
        <w:rPr>
          <w:szCs w:val="20"/>
          <w:lang w:val="en-GB" w:eastAsia="ja-JP"/>
        </w:rPr>
      </w:pPr>
    </w:p>
    <w:p w14:paraId="3A73E93F" w14:textId="77777777" w:rsidR="00273F9B" w:rsidRPr="00DE4681" w:rsidRDefault="00273F9B" w:rsidP="00273F9B">
      <w:pPr>
        <w:pStyle w:val="a1"/>
        <w:rPr>
          <w:rFonts w:eastAsiaTheme="minorEastAsia"/>
          <w:lang w:eastAsia="zh-CN"/>
        </w:rPr>
      </w:pPr>
    </w:p>
    <w:sectPr w:rsidR="00273F9B" w:rsidRPr="00DE4681" w:rsidSect="00273F9B">
      <w:pgSz w:w="16838" w:h="11906" w:orient="landscape"/>
      <w:pgMar w:top="1797" w:right="1440" w:bottom="1797" w:left="1440"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A23B1" w14:textId="77777777" w:rsidR="00C740E2" w:rsidRDefault="00C740E2">
      <w:r>
        <w:separator/>
      </w:r>
    </w:p>
  </w:endnote>
  <w:endnote w:type="continuationSeparator" w:id="0">
    <w:p w14:paraId="537AAAA3" w14:textId="77777777" w:rsidR="00C740E2" w:rsidRDefault="00C7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BA5A0A" w:rsidRDefault="00BA5A0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134DE">
      <w:rPr>
        <w:rStyle w:val="af"/>
        <w:noProof/>
      </w:rPr>
      <w:t>12</w:t>
    </w:r>
    <w:r>
      <w:rPr>
        <w:rStyle w:val="af"/>
      </w:rPr>
      <w:fldChar w:fldCharType="end"/>
    </w:r>
  </w:p>
  <w:p w14:paraId="215EF6D5" w14:textId="23F7C3F5" w:rsidR="00BA5A0A" w:rsidRPr="00977F1F" w:rsidRDefault="00607FB7" w:rsidP="00D2528A">
    <w:pPr>
      <w:pStyle w:val="ad"/>
      <w:tabs>
        <w:tab w:val="left" w:pos="2552"/>
      </w:tabs>
      <w:rPr>
        <w:rFonts w:eastAsia="宋体"/>
        <w:lang w:eastAsia="zh-CN"/>
      </w:rPr>
    </w:pPr>
    <w:r>
      <w:rPr>
        <w:rFonts w:hint="eastAsia"/>
      </w:rPr>
      <w:t>R2-2301630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5B0AC" w14:textId="77777777" w:rsidR="00C740E2" w:rsidRDefault="00C740E2">
      <w:r>
        <w:separator/>
      </w:r>
    </w:p>
  </w:footnote>
  <w:footnote w:type="continuationSeparator" w:id="0">
    <w:p w14:paraId="3AB0FFC7" w14:textId="77777777" w:rsidR="00C740E2" w:rsidRDefault="00C74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AA0214"/>
    <w:multiLevelType w:val="hybridMultilevel"/>
    <w:tmpl w:val="C67AE6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3"/>
  </w:num>
  <w:num w:numId="5">
    <w:abstractNumId w:val="13"/>
  </w:num>
  <w:num w:numId="6">
    <w:abstractNumId w:val="7"/>
  </w:num>
  <w:num w:numId="7">
    <w:abstractNumId w:val="11"/>
  </w:num>
  <w:num w:numId="8">
    <w:abstractNumId w:val="6"/>
  </w:num>
  <w:num w:numId="9">
    <w:abstractNumId w:val="4"/>
  </w:num>
  <w:num w:numId="10">
    <w:abstractNumId w:val="9"/>
  </w:num>
  <w:num w:numId="11">
    <w:abstractNumId w:val="0"/>
  </w:num>
  <w:num w:numId="12">
    <w:abstractNumId w:val="8"/>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30D"/>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B1A"/>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C1C"/>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250"/>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3F9B"/>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87CD8"/>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4DE"/>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1D2A"/>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161"/>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BA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D5D"/>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08F"/>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07FB7"/>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9F0"/>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5D58"/>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501"/>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7C3"/>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437"/>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8D7"/>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58B"/>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673"/>
    <w:rsid w:val="00C3288C"/>
    <w:rsid w:val="00C33230"/>
    <w:rsid w:val="00C332A2"/>
    <w:rsid w:val="00C333AE"/>
    <w:rsid w:val="00C34108"/>
    <w:rsid w:val="00C342A3"/>
    <w:rsid w:val="00C34596"/>
    <w:rsid w:val="00C347F4"/>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2FC"/>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0E2"/>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B63"/>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44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3F3"/>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5C1"/>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223"/>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4681"/>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8BB"/>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066"/>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26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qFormat/>
    <w:rsid w:val="00AF764A"/>
    <w:rPr>
      <w:sz w:val="18"/>
      <w:szCs w:val="18"/>
    </w:rPr>
  </w:style>
  <w:style w:type="paragraph" w:styleId="ad">
    <w:name w:val="footer"/>
    <w:basedOn w:val="a0"/>
    <w:link w:val="Char4"/>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qFormat/>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e"/>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7309F8"/>
    <w:pPr>
      <w:numPr>
        <w:numId w:val="11"/>
      </w:numPr>
      <w:tabs>
        <w:tab w:val="clear" w:pos="360"/>
        <w:tab w:val="num" w:pos="567"/>
      </w:tabs>
      <w:spacing w:after="180"/>
      <w:ind w:left="567" w:hanging="567"/>
      <w:contextualSpacing/>
    </w:pPr>
    <w:rPr>
      <w:rFonts w:eastAsia="等线"/>
      <w:szCs w:val="20"/>
      <w:lang w:val="en-GB"/>
    </w:rPr>
  </w:style>
  <w:style w:type="paragraph" w:customStyle="1" w:styleId="StyleNumberedLatinBoldBefore0cmHanging063cm">
    <w:name w:val="Style Numbered (Latin) Bold Before:  0 cm Hanging:  063 cm"/>
    <w:next w:val="a7"/>
    <w:rsid w:val="003B1D2A"/>
    <w:pPr>
      <w:numPr>
        <w:numId w:val="14"/>
      </w:numPr>
    </w:pPr>
    <w:rPr>
      <w:rFonts w:eastAsia="MS Mincho"/>
      <w:lang w:val="en-GB" w:eastAsia="en-US"/>
    </w:rPr>
  </w:style>
  <w:style w:type="paragraph" w:styleId="90">
    <w:name w:val="toc 9"/>
    <w:basedOn w:val="81"/>
    <w:rsid w:val="00C462FC"/>
    <w:pPr>
      <w:ind w:left="1418" w:hanging="1418"/>
    </w:pPr>
  </w:style>
  <w:style w:type="paragraph" w:styleId="81">
    <w:name w:val="toc 8"/>
    <w:basedOn w:val="11"/>
    <w:uiPriority w:val="39"/>
    <w:rsid w:val="00C462FC"/>
    <w:pPr>
      <w:spacing w:before="180"/>
      <w:ind w:left="2693" w:hanging="2693"/>
    </w:pPr>
    <w:rPr>
      <w:b/>
    </w:rPr>
  </w:style>
  <w:style w:type="paragraph" w:styleId="11">
    <w:name w:val="toc 1"/>
    <w:uiPriority w:val="39"/>
    <w:rsid w:val="00C46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C46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C462FC"/>
    <w:pPr>
      <w:ind w:left="1701" w:hanging="1701"/>
    </w:pPr>
  </w:style>
  <w:style w:type="paragraph" w:styleId="41">
    <w:name w:val="toc 4"/>
    <w:basedOn w:val="32"/>
    <w:uiPriority w:val="39"/>
    <w:rsid w:val="00C462FC"/>
    <w:pPr>
      <w:ind w:left="1418" w:hanging="1418"/>
    </w:pPr>
  </w:style>
  <w:style w:type="paragraph" w:styleId="32">
    <w:name w:val="toc 3"/>
    <w:basedOn w:val="21"/>
    <w:uiPriority w:val="39"/>
    <w:rsid w:val="00C462FC"/>
    <w:pPr>
      <w:ind w:left="1134" w:hanging="1134"/>
    </w:pPr>
  </w:style>
  <w:style w:type="paragraph" w:styleId="21">
    <w:name w:val="toc 2"/>
    <w:basedOn w:val="11"/>
    <w:uiPriority w:val="39"/>
    <w:rsid w:val="00C462FC"/>
    <w:pPr>
      <w:keepNext w:val="0"/>
      <w:spacing w:before="0"/>
      <w:ind w:left="851" w:hanging="851"/>
    </w:pPr>
    <w:rPr>
      <w:sz w:val="20"/>
    </w:rPr>
  </w:style>
  <w:style w:type="paragraph" w:customStyle="1" w:styleId="TT">
    <w:name w:val="TT"/>
    <w:basedOn w:val="1"/>
    <w:next w:val="a0"/>
    <w:rsid w:val="00C462F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NF">
    <w:name w:val="NF"/>
    <w:basedOn w:val="NO"/>
    <w:rsid w:val="00C462FC"/>
    <w:pPr>
      <w:keepNext/>
      <w:spacing w:after="0"/>
    </w:pPr>
    <w:rPr>
      <w:rFonts w:ascii="Arial" w:hAnsi="Arial"/>
      <w:sz w:val="18"/>
      <w:lang w:eastAsia="ja-JP"/>
    </w:rPr>
  </w:style>
  <w:style w:type="paragraph" w:customStyle="1" w:styleId="TAR">
    <w:name w:val="TAR"/>
    <w:basedOn w:val="TAL"/>
    <w:rsid w:val="00C462FC"/>
    <w:pPr>
      <w:jc w:val="right"/>
    </w:pPr>
  </w:style>
  <w:style w:type="paragraph" w:customStyle="1" w:styleId="LD">
    <w:name w:val="LD"/>
    <w:rsid w:val="00C46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0"/>
    <w:rsid w:val="00C462FC"/>
    <w:pPr>
      <w:overflowPunct w:val="0"/>
      <w:autoSpaceDE w:val="0"/>
      <w:autoSpaceDN w:val="0"/>
      <w:adjustRightInd w:val="0"/>
      <w:textAlignment w:val="baseline"/>
    </w:pPr>
    <w:rPr>
      <w:szCs w:val="20"/>
      <w:lang w:val="en-GB" w:eastAsia="ja-JP"/>
    </w:rPr>
  </w:style>
  <w:style w:type="paragraph" w:customStyle="1" w:styleId="NW">
    <w:name w:val="NW"/>
    <w:basedOn w:val="NO"/>
    <w:rsid w:val="00C462FC"/>
    <w:pPr>
      <w:spacing w:after="0"/>
    </w:pPr>
    <w:rPr>
      <w:lang w:eastAsia="ja-JP"/>
    </w:rPr>
  </w:style>
  <w:style w:type="paragraph" w:customStyle="1" w:styleId="EW">
    <w:name w:val="EW"/>
    <w:basedOn w:val="EX"/>
    <w:qFormat/>
    <w:rsid w:val="00C462FC"/>
    <w:pPr>
      <w:spacing w:after="0"/>
    </w:pPr>
  </w:style>
  <w:style w:type="paragraph" w:styleId="60">
    <w:name w:val="toc 6"/>
    <w:basedOn w:val="51"/>
    <w:next w:val="a0"/>
    <w:rsid w:val="00C462FC"/>
    <w:pPr>
      <w:ind w:left="1985" w:hanging="1985"/>
    </w:pPr>
  </w:style>
  <w:style w:type="paragraph" w:styleId="70">
    <w:name w:val="toc 7"/>
    <w:basedOn w:val="60"/>
    <w:next w:val="a0"/>
    <w:rsid w:val="00C462FC"/>
    <w:pPr>
      <w:ind w:left="2268" w:hanging="2268"/>
    </w:pPr>
  </w:style>
  <w:style w:type="paragraph" w:customStyle="1" w:styleId="ZA">
    <w:name w:val="ZA"/>
    <w:rsid w:val="00C46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46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C46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C462FC"/>
    <w:pPr>
      <w:ind w:left="851" w:hanging="851"/>
    </w:pPr>
  </w:style>
  <w:style w:type="paragraph" w:customStyle="1" w:styleId="ZH">
    <w:name w:val="ZH"/>
    <w:rsid w:val="00C46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46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TD">
    <w:name w:val="ZTD"/>
    <w:basedOn w:val="ZB"/>
    <w:rsid w:val="00C462FC"/>
    <w:pPr>
      <w:framePr w:hRule="auto" w:wrap="notBeside" w:y="852"/>
    </w:pPr>
    <w:rPr>
      <w:i w:val="0"/>
      <w:sz w:val="40"/>
    </w:rPr>
  </w:style>
  <w:style w:type="paragraph" w:customStyle="1" w:styleId="ZV">
    <w:name w:val="ZV"/>
    <w:basedOn w:val="ZU"/>
    <w:rsid w:val="00C462FC"/>
    <w:pPr>
      <w:framePr w:wrap="notBeside" w:y="16161"/>
    </w:pPr>
  </w:style>
  <w:style w:type="paragraph" w:styleId="12">
    <w:name w:val="index 1"/>
    <w:basedOn w:val="a0"/>
    <w:rsid w:val="00C462FC"/>
    <w:pPr>
      <w:keepLines/>
      <w:overflowPunct w:val="0"/>
      <w:autoSpaceDE w:val="0"/>
      <w:autoSpaceDN w:val="0"/>
      <w:adjustRightInd w:val="0"/>
      <w:textAlignment w:val="baseline"/>
    </w:pPr>
    <w:rPr>
      <w:szCs w:val="20"/>
      <w:lang w:val="en-GB" w:eastAsia="ja-JP"/>
    </w:rPr>
  </w:style>
  <w:style w:type="paragraph" w:styleId="22">
    <w:name w:val="index 2"/>
    <w:basedOn w:val="12"/>
    <w:rsid w:val="00C462FC"/>
    <w:pPr>
      <w:ind w:left="284"/>
    </w:pPr>
  </w:style>
  <w:style w:type="paragraph" w:styleId="23">
    <w:name w:val="List Number 2"/>
    <w:basedOn w:val="af8"/>
    <w:rsid w:val="00C462FC"/>
    <w:pPr>
      <w:ind w:left="851"/>
    </w:pPr>
  </w:style>
  <w:style w:type="paragraph" w:styleId="af8">
    <w:name w:val="List Number"/>
    <w:basedOn w:val="a7"/>
    <w:rsid w:val="00C462FC"/>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
    <w:rsid w:val="00C462FC"/>
    <w:pPr>
      <w:numPr>
        <w:numId w:val="0"/>
      </w:numPr>
      <w:overflowPunct w:val="0"/>
      <w:autoSpaceDE w:val="0"/>
      <w:autoSpaceDN w:val="0"/>
      <w:adjustRightInd w:val="0"/>
      <w:ind w:left="851" w:hanging="284"/>
      <w:contextualSpacing w:val="0"/>
      <w:textAlignment w:val="baseline"/>
    </w:pPr>
    <w:rPr>
      <w:rFonts w:eastAsia="Times New Roman"/>
      <w:lang w:eastAsia="ja-JP"/>
    </w:rPr>
  </w:style>
  <w:style w:type="paragraph" w:styleId="33">
    <w:name w:val="List Bullet 3"/>
    <w:basedOn w:val="24"/>
    <w:rsid w:val="00C462FC"/>
    <w:pPr>
      <w:ind w:left="1135"/>
    </w:pPr>
  </w:style>
  <w:style w:type="paragraph" w:styleId="42">
    <w:name w:val="List Bullet 4"/>
    <w:basedOn w:val="33"/>
    <w:rsid w:val="00C462FC"/>
    <w:pPr>
      <w:ind w:left="1418"/>
    </w:pPr>
  </w:style>
  <w:style w:type="paragraph" w:styleId="52">
    <w:name w:val="List Bullet 5"/>
    <w:basedOn w:val="42"/>
    <w:rsid w:val="00C462FC"/>
    <w:pPr>
      <w:ind w:left="1702"/>
    </w:pPr>
  </w:style>
  <w:style w:type="character" w:customStyle="1" w:styleId="3Char">
    <w:name w:val="标题 3 Char"/>
    <w:link w:val="3"/>
    <w:rsid w:val="00C462FC"/>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462FC"/>
    <w:rPr>
      <w:rFonts w:eastAsia="MS Mincho"/>
      <w:b/>
      <w:bCs/>
      <w:sz w:val="28"/>
      <w:szCs w:val="28"/>
      <w:lang w:eastAsia="en-US"/>
    </w:rPr>
  </w:style>
  <w:style w:type="character" w:customStyle="1" w:styleId="EditorsNoteChar">
    <w:name w:val="Editor's Note Char"/>
    <w:link w:val="EditorsNote"/>
    <w:qFormat/>
    <w:rsid w:val="00C462FC"/>
    <w:rPr>
      <w:rFonts w:eastAsiaTheme="minorEastAsia"/>
      <w:color w:val="FF0000"/>
      <w:lang w:val="en-GB" w:eastAsia="en-US"/>
    </w:rPr>
  </w:style>
  <w:style w:type="character" w:customStyle="1" w:styleId="Char4">
    <w:name w:val="页脚 Char"/>
    <w:link w:val="ad"/>
    <w:qFormat/>
    <w:rsid w:val="00C462FC"/>
    <w:rPr>
      <w:rFonts w:eastAsia="Times New Roman"/>
      <w:sz w:val="18"/>
      <w:szCs w:val="18"/>
      <w:lang w:eastAsia="en-US"/>
    </w:rPr>
  </w:style>
  <w:style w:type="character" w:customStyle="1" w:styleId="Char3">
    <w:name w:val="批注框文本 Char"/>
    <w:basedOn w:val="a2"/>
    <w:link w:val="ac"/>
    <w:qFormat/>
    <w:rsid w:val="00C462FC"/>
    <w:rPr>
      <w:rFonts w:eastAsia="Times New Roman"/>
      <w:sz w:val="18"/>
      <w:szCs w:val="18"/>
      <w:lang w:eastAsia="en-US"/>
    </w:rPr>
  </w:style>
  <w:style w:type="character" w:styleId="af9">
    <w:name w:val="Emphasis"/>
    <w:uiPriority w:val="20"/>
    <w:qFormat/>
    <w:rsid w:val="00C462FC"/>
    <w:rPr>
      <w:i/>
      <w:iCs/>
    </w:rPr>
  </w:style>
  <w:style w:type="paragraph" w:customStyle="1" w:styleId="LGTdoc1">
    <w:name w:val="LGTdoc_제목1"/>
    <w:basedOn w:val="a0"/>
    <w:qFormat/>
    <w:rsid w:val="00C462FC"/>
    <w:pPr>
      <w:adjustRightInd w:val="0"/>
      <w:snapToGrid w:val="0"/>
      <w:spacing w:beforeLines="50" w:before="120" w:after="100" w:afterAutospacing="1"/>
      <w:jc w:val="both"/>
    </w:pPr>
    <w:rPr>
      <w:rFonts w:eastAsia="Batang"/>
      <w:b/>
      <w:sz w:val="28"/>
      <w:szCs w:val="20"/>
      <w:lang w:val="en-GB" w:eastAsia="ko-KR"/>
    </w:rPr>
  </w:style>
  <w:style w:type="paragraph" w:styleId="afa">
    <w:name w:val="Plain Text"/>
    <w:basedOn w:val="a0"/>
    <w:link w:val="Char9"/>
    <w:qFormat/>
    <w:rsid w:val="00C462FC"/>
    <w:pPr>
      <w:spacing w:after="180" w:line="259" w:lineRule="auto"/>
    </w:pPr>
    <w:rPr>
      <w:rFonts w:ascii="Courier New" w:eastAsia="Yu Mincho" w:hAnsi="Courier New"/>
      <w:szCs w:val="20"/>
      <w:lang w:val="nb-NO"/>
    </w:rPr>
  </w:style>
  <w:style w:type="character" w:customStyle="1" w:styleId="Char9">
    <w:name w:val="纯文本 Char"/>
    <w:basedOn w:val="a2"/>
    <w:link w:val="afa"/>
    <w:qFormat/>
    <w:rsid w:val="00C462FC"/>
    <w:rPr>
      <w:rFonts w:ascii="Courier New" w:eastAsia="Yu Mincho" w:hAnsi="Courier New"/>
      <w:lang w:val="nb-NO" w:eastAsia="en-US"/>
    </w:rPr>
  </w:style>
  <w:style w:type="character" w:customStyle="1" w:styleId="cf01">
    <w:name w:val="cf01"/>
    <w:basedOn w:val="a2"/>
    <w:rsid w:val="00C462FC"/>
    <w:rPr>
      <w:rFonts w:ascii="Segoe UI" w:hAnsi="Segoe UI" w:cs="Segoe UI" w:hint="default"/>
      <w:sz w:val="18"/>
      <w:szCs w:val="18"/>
    </w:rPr>
  </w:style>
  <w:style w:type="character" w:customStyle="1" w:styleId="cf11">
    <w:name w:val="cf11"/>
    <w:basedOn w:val="a2"/>
    <w:rsid w:val="00C462FC"/>
    <w:rPr>
      <w:rFonts w:ascii="Segoe UI" w:hAnsi="Segoe UI" w:cs="Segoe UI"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qFormat/>
    <w:rsid w:val="00AF764A"/>
    <w:rPr>
      <w:sz w:val="18"/>
      <w:szCs w:val="18"/>
    </w:rPr>
  </w:style>
  <w:style w:type="paragraph" w:styleId="ad">
    <w:name w:val="footer"/>
    <w:basedOn w:val="a0"/>
    <w:link w:val="Char4"/>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qFormat/>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e"/>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7309F8"/>
    <w:pPr>
      <w:numPr>
        <w:numId w:val="11"/>
      </w:numPr>
      <w:tabs>
        <w:tab w:val="clear" w:pos="360"/>
        <w:tab w:val="num" w:pos="567"/>
      </w:tabs>
      <w:spacing w:after="180"/>
      <w:ind w:left="567" w:hanging="567"/>
      <w:contextualSpacing/>
    </w:pPr>
    <w:rPr>
      <w:rFonts w:eastAsia="等线"/>
      <w:szCs w:val="20"/>
      <w:lang w:val="en-GB"/>
    </w:rPr>
  </w:style>
  <w:style w:type="paragraph" w:customStyle="1" w:styleId="StyleNumberedLatinBoldBefore0cmHanging063cm">
    <w:name w:val="Style Numbered (Latin) Bold Before:  0 cm Hanging:  063 cm"/>
    <w:next w:val="a7"/>
    <w:rsid w:val="003B1D2A"/>
    <w:pPr>
      <w:numPr>
        <w:numId w:val="14"/>
      </w:numPr>
    </w:pPr>
    <w:rPr>
      <w:rFonts w:eastAsia="MS Mincho"/>
      <w:lang w:val="en-GB" w:eastAsia="en-US"/>
    </w:rPr>
  </w:style>
  <w:style w:type="paragraph" w:styleId="90">
    <w:name w:val="toc 9"/>
    <w:basedOn w:val="81"/>
    <w:rsid w:val="00C462FC"/>
    <w:pPr>
      <w:ind w:left="1418" w:hanging="1418"/>
    </w:pPr>
  </w:style>
  <w:style w:type="paragraph" w:styleId="81">
    <w:name w:val="toc 8"/>
    <w:basedOn w:val="11"/>
    <w:uiPriority w:val="39"/>
    <w:rsid w:val="00C462FC"/>
    <w:pPr>
      <w:spacing w:before="180"/>
      <w:ind w:left="2693" w:hanging="2693"/>
    </w:pPr>
    <w:rPr>
      <w:b/>
    </w:rPr>
  </w:style>
  <w:style w:type="paragraph" w:styleId="11">
    <w:name w:val="toc 1"/>
    <w:uiPriority w:val="39"/>
    <w:rsid w:val="00C46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C46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C462FC"/>
    <w:pPr>
      <w:ind w:left="1701" w:hanging="1701"/>
    </w:pPr>
  </w:style>
  <w:style w:type="paragraph" w:styleId="41">
    <w:name w:val="toc 4"/>
    <w:basedOn w:val="32"/>
    <w:uiPriority w:val="39"/>
    <w:rsid w:val="00C462FC"/>
    <w:pPr>
      <w:ind w:left="1418" w:hanging="1418"/>
    </w:pPr>
  </w:style>
  <w:style w:type="paragraph" w:styleId="32">
    <w:name w:val="toc 3"/>
    <w:basedOn w:val="21"/>
    <w:uiPriority w:val="39"/>
    <w:rsid w:val="00C462FC"/>
    <w:pPr>
      <w:ind w:left="1134" w:hanging="1134"/>
    </w:pPr>
  </w:style>
  <w:style w:type="paragraph" w:styleId="21">
    <w:name w:val="toc 2"/>
    <w:basedOn w:val="11"/>
    <w:uiPriority w:val="39"/>
    <w:rsid w:val="00C462FC"/>
    <w:pPr>
      <w:keepNext w:val="0"/>
      <w:spacing w:before="0"/>
      <w:ind w:left="851" w:hanging="851"/>
    </w:pPr>
    <w:rPr>
      <w:sz w:val="20"/>
    </w:rPr>
  </w:style>
  <w:style w:type="paragraph" w:customStyle="1" w:styleId="TT">
    <w:name w:val="TT"/>
    <w:basedOn w:val="1"/>
    <w:next w:val="a0"/>
    <w:rsid w:val="00C462F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NF">
    <w:name w:val="NF"/>
    <w:basedOn w:val="NO"/>
    <w:rsid w:val="00C462FC"/>
    <w:pPr>
      <w:keepNext/>
      <w:spacing w:after="0"/>
    </w:pPr>
    <w:rPr>
      <w:rFonts w:ascii="Arial" w:hAnsi="Arial"/>
      <w:sz w:val="18"/>
      <w:lang w:eastAsia="ja-JP"/>
    </w:rPr>
  </w:style>
  <w:style w:type="paragraph" w:customStyle="1" w:styleId="TAR">
    <w:name w:val="TAR"/>
    <w:basedOn w:val="TAL"/>
    <w:rsid w:val="00C462FC"/>
    <w:pPr>
      <w:jc w:val="right"/>
    </w:pPr>
  </w:style>
  <w:style w:type="paragraph" w:customStyle="1" w:styleId="LD">
    <w:name w:val="LD"/>
    <w:rsid w:val="00C46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0"/>
    <w:rsid w:val="00C462FC"/>
    <w:pPr>
      <w:overflowPunct w:val="0"/>
      <w:autoSpaceDE w:val="0"/>
      <w:autoSpaceDN w:val="0"/>
      <w:adjustRightInd w:val="0"/>
      <w:textAlignment w:val="baseline"/>
    </w:pPr>
    <w:rPr>
      <w:szCs w:val="20"/>
      <w:lang w:val="en-GB" w:eastAsia="ja-JP"/>
    </w:rPr>
  </w:style>
  <w:style w:type="paragraph" w:customStyle="1" w:styleId="NW">
    <w:name w:val="NW"/>
    <w:basedOn w:val="NO"/>
    <w:rsid w:val="00C462FC"/>
    <w:pPr>
      <w:spacing w:after="0"/>
    </w:pPr>
    <w:rPr>
      <w:lang w:eastAsia="ja-JP"/>
    </w:rPr>
  </w:style>
  <w:style w:type="paragraph" w:customStyle="1" w:styleId="EW">
    <w:name w:val="EW"/>
    <w:basedOn w:val="EX"/>
    <w:qFormat/>
    <w:rsid w:val="00C462FC"/>
    <w:pPr>
      <w:spacing w:after="0"/>
    </w:pPr>
  </w:style>
  <w:style w:type="paragraph" w:styleId="60">
    <w:name w:val="toc 6"/>
    <w:basedOn w:val="51"/>
    <w:next w:val="a0"/>
    <w:rsid w:val="00C462FC"/>
    <w:pPr>
      <w:ind w:left="1985" w:hanging="1985"/>
    </w:pPr>
  </w:style>
  <w:style w:type="paragraph" w:styleId="70">
    <w:name w:val="toc 7"/>
    <w:basedOn w:val="60"/>
    <w:next w:val="a0"/>
    <w:rsid w:val="00C462FC"/>
    <w:pPr>
      <w:ind w:left="2268" w:hanging="2268"/>
    </w:pPr>
  </w:style>
  <w:style w:type="paragraph" w:customStyle="1" w:styleId="ZA">
    <w:name w:val="ZA"/>
    <w:rsid w:val="00C46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46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C46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C462FC"/>
    <w:pPr>
      <w:ind w:left="851" w:hanging="851"/>
    </w:pPr>
  </w:style>
  <w:style w:type="paragraph" w:customStyle="1" w:styleId="ZH">
    <w:name w:val="ZH"/>
    <w:rsid w:val="00C46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46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TD">
    <w:name w:val="ZTD"/>
    <w:basedOn w:val="ZB"/>
    <w:rsid w:val="00C462FC"/>
    <w:pPr>
      <w:framePr w:hRule="auto" w:wrap="notBeside" w:y="852"/>
    </w:pPr>
    <w:rPr>
      <w:i w:val="0"/>
      <w:sz w:val="40"/>
    </w:rPr>
  </w:style>
  <w:style w:type="paragraph" w:customStyle="1" w:styleId="ZV">
    <w:name w:val="ZV"/>
    <w:basedOn w:val="ZU"/>
    <w:rsid w:val="00C462FC"/>
    <w:pPr>
      <w:framePr w:wrap="notBeside" w:y="16161"/>
    </w:pPr>
  </w:style>
  <w:style w:type="paragraph" w:styleId="12">
    <w:name w:val="index 1"/>
    <w:basedOn w:val="a0"/>
    <w:rsid w:val="00C462FC"/>
    <w:pPr>
      <w:keepLines/>
      <w:overflowPunct w:val="0"/>
      <w:autoSpaceDE w:val="0"/>
      <w:autoSpaceDN w:val="0"/>
      <w:adjustRightInd w:val="0"/>
      <w:textAlignment w:val="baseline"/>
    </w:pPr>
    <w:rPr>
      <w:szCs w:val="20"/>
      <w:lang w:val="en-GB" w:eastAsia="ja-JP"/>
    </w:rPr>
  </w:style>
  <w:style w:type="paragraph" w:styleId="22">
    <w:name w:val="index 2"/>
    <w:basedOn w:val="12"/>
    <w:rsid w:val="00C462FC"/>
    <w:pPr>
      <w:ind w:left="284"/>
    </w:pPr>
  </w:style>
  <w:style w:type="paragraph" w:styleId="23">
    <w:name w:val="List Number 2"/>
    <w:basedOn w:val="af8"/>
    <w:rsid w:val="00C462FC"/>
    <w:pPr>
      <w:ind w:left="851"/>
    </w:pPr>
  </w:style>
  <w:style w:type="paragraph" w:styleId="af8">
    <w:name w:val="List Number"/>
    <w:basedOn w:val="a7"/>
    <w:rsid w:val="00C462FC"/>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
    <w:rsid w:val="00C462FC"/>
    <w:pPr>
      <w:numPr>
        <w:numId w:val="0"/>
      </w:numPr>
      <w:overflowPunct w:val="0"/>
      <w:autoSpaceDE w:val="0"/>
      <w:autoSpaceDN w:val="0"/>
      <w:adjustRightInd w:val="0"/>
      <w:ind w:left="851" w:hanging="284"/>
      <w:contextualSpacing w:val="0"/>
      <w:textAlignment w:val="baseline"/>
    </w:pPr>
    <w:rPr>
      <w:rFonts w:eastAsia="Times New Roman"/>
      <w:lang w:eastAsia="ja-JP"/>
    </w:rPr>
  </w:style>
  <w:style w:type="paragraph" w:styleId="33">
    <w:name w:val="List Bullet 3"/>
    <w:basedOn w:val="24"/>
    <w:rsid w:val="00C462FC"/>
    <w:pPr>
      <w:ind w:left="1135"/>
    </w:pPr>
  </w:style>
  <w:style w:type="paragraph" w:styleId="42">
    <w:name w:val="List Bullet 4"/>
    <w:basedOn w:val="33"/>
    <w:rsid w:val="00C462FC"/>
    <w:pPr>
      <w:ind w:left="1418"/>
    </w:pPr>
  </w:style>
  <w:style w:type="paragraph" w:styleId="52">
    <w:name w:val="List Bullet 5"/>
    <w:basedOn w:val="42"/>
    <w:rsid w:val="00C462FC"/>
    <w:pPr>
      <w:ind w:left="1702"/>
    </w:pPr>
  </w:style>
  <w:style w:type="character" w:customStyle="1" w:styleId="3Char">
    <w:name w:val="标题 3 Char"/>
    <w:link w:val="3"/>
    <w:rsid w:val="00C462FC"/>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462FC"/>
    <w:rPr>
      <w:rFonts w:eastAsia="MS Mincho"/>
      <w:b/>
      <w:bCs/>
      <w:sz w:val="28"/>
      <w:szCs w:val="28"/>
      <w:lang w:eastAsia="en-US"/>
    </w:rPr>
  </w:style>
  <w:style w:type="character" w:customStyle="1" w:styleId="EditorsNoteChar">
    <w:name w:val="Editor's Note Char"/>
    <w:link w:val="EditorsNote"/>
    <w:qFormat/>
    <w:rsid w:val="00C462FC"/>
    <w:rPr>
      <w:rFonts w:eastAsiaTheme="minorEastAsia"/>
      <w:color w:val="FF0000"/>
      <w:lang w:val="en-GB" w:eastAsia="en-US"/>
    </w:rPr>
  </w:style>
  <w:style w:type="character" w:customStyle="1" w:styleId="Char4">
    <w:name w:val="页脚 Char"/>
    <w:link w:val="ad"/>
    <w:qFormat/>
    <w:rsid w:val="00C462FC"/>
    <w:rPr>
      <w:rFonts w:eastAsia="Times New Roman"/>
      <w:sz w:val="18"/>
      <w:szCs w:val="18"/>
      <w:lang w:eastAsia="en-US"/>
    </w:rPr>
  </w:style>
  <w:style w:type="character" w:customStyle="1" w:styleId="Char3">
    <w:name w:val="批注框文本 Char"/>
    <w:basedOn w:val="a2"/>
    <w:link w:val="ac"/>
    <w:qFormat/>
    <w:rsid w:val="00C462FC"/>
    <w:rPr>
      <w:rFonts w:eastAsia="Times New Roman"/>
      <w:sz w:val="18"/>
      <w:szCs w:val="18"/>
      <w:lang w:eastAsia="en-US"/>
    </w:rPr>
  </w:style>
  <w:style w:type="character" w:styleId="af9">
    <w:name w:val="Emphasis"/>
    <w:uiPriority w:val="20"/>
    <w:qFormat/>
    <w:rsid w:val="00C462FC"/>
    <w:rPr>
      <w:i/>
      <w:iCs/>
    </w:rPr>
  </w:style>
  <w:style w:type="paragraph" w:customStyle="1" w:styleId="LGTdoc1">
    <w:name w:val="LGTdoc_제목1"/>
    <w:basedOn w:val="a0"/>
    <w:qFormat/>
    <w:rsid w:val="00C462FC"/>
    <w:pPr>
      <w:adjustRightInd w:val="0"/>
      <w:snapToGrid w:val="0"/>
      <w:spacing w:beforeLines="50" w:before="120" w:after="100" w:afterAutospacing="1"/>
      <w:jc w:val="both"/>
    </w:pPr>
    <w:rPr>
      <w:rFonts w:eastAsia="Batang"/>
      <w:b/>
      <w:sz w:val="28"/>
      <w:szCs w:val="20"/>
      <w:lang w:val="en-GB" w:eastAsia="ko-KR"/>
    </w:rPr>
  </w:style>
  <w:style w:type="paragraph" w:styleId="afa">
    <w:name w:val="Plain Text"/>
    <w:basedOn w:val="a0"/>
    <w:link w:val="Char9"/>
    <w:qFormat/>
    <w:rsid w:val="00C462FC"/>
    <w:pPr>
      <w:spacing w:after="180" w:line="259" w:lineRule="auto"/>
    </w:pPr>
    <w:rPr>
      <w:rFonts w:ascii="Courier New" w:eastAsia="Yu Mincho" w:hAnsi="Courier New"/>
      <w:szCs w:val="20"/>
      <w:lang w:val="nb-NO"/>
    </w:rPr>
  </w:style>
  <w:style w:type="character" w:customStyle="1" w:styleId="Char9">
    <w:name w:val="纯文本 Char"/>
    <w:basedOn w:val="a2"/>
    <w:link w:val="afa"/>
    <w:qFormat/>
    <w:rsid w:val="00C462FC"/>
    <w:rPr>
      <w:rFonts w:ascii="Courier New" w:eastAsia="Yu Mincho" w:hAnsi="Courier New"/>
      <w:lang w:val="nb-NO" w:eastAsia="en-US"/>
    </w:rPr>
  </w:style>
  <w:style w:type="character" w:customStyle="1" w:styleId="cf01">
    <w:name w:val="cf01"/>
    <w:basedOn w:val="a2"/>
    <w:rsid w:val="00C462FC"/>
    <w:rPr>
      <w:rFonts w:ascii="Segoe UI" w:hAnsi="Segoe UI" w:cs="Segoe UI" w:hint="default"/>
      <w:sz w:val="18"/>
      <w:szCs w:val="18"/>
    </w:rPr>
  </w:style>
  <w:style w:type="character" w:customStyle="1" w:styleId="cf11">
    <w:name w:val="cf11"/>
    <w:basedOn w:val="a2"/>
    <w:rsid w:val="00C462FC"/>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8066032">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FEC51-5554-4A02-96DD-E621774D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7461</Words>
  <Characters>42532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2007-08-28T15:45:00Z</cp:lastPrinted>
  <dcterms:created xsi:type="dcterms:W3CDTF">2023-02-17T06:37:00Z</dcterms:created>
  <dcterms:modified xsi:type="dcterms:W3CDTF">2023-02-17T06:38:00Z</dcterms:modified>
</cp:coreProperties>
</file>